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3AD5DCB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3139CE">
        <w:rPr>
          <w:noProof w:val="0"/>
          <w:sz w:val="24"/>
          <w:szCs w:val="24"/>
        </w:rPr>
        <w:t>9</w:t>
      </w:r>
      <w:r w:rsidR="001B5D78">
        <w:rPr>
          <w:noProof w:val="0"/>
          <w:sz w:val="24"/>
          <w:szCs w:val="24"/>
        </w:rPr>
        <w:t>bis-e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91295F">
        <w:rPr>
          <w:bCs/>
          <w:noProof w:val="0"/>
          <w:sz w:val="24"/>
          <w:szCs w:val="24"/>
        </w:rPr>
        <w:t>23</w:t>
      </w:r>
      <w:r w:rsidR="002A1810">
        <w:rPr>
          <w:bCs/>
          <w:noProof w:val="0"/>
          <w:sz w:val="24"/>
          <w:szCs w:val="24"/>
        </w:rPr>
        <w:t>1629</w:t>
      </w:r>
    </w:p>
    <w:p w14:paraId="26EC66FE" w14:textId="5569484D" w:rsidR="00CD4C7B" w:rsidRPr="003139CE" w:rsidRDefault="001B5D78" w:rsidP="00CD4C7B">
      <w:pPr>
        <w:pStyle w:val="Header"/>
        <w:tabs>
          <w:tab w:val="right" w:pos="9639"/>
        </w:tabs>
        <w:rPr>
          <w:bCs/>
          <w:noProof w:val="0"/>
          <w:sz w:val="24"/>
          <w:szCs w:val="24"/>
          <w:lang w:val="en-US"/>
        </w:rPr>
      </w:pPr>
      <w:r w:rsidRPr="001B5D78">
        <w:rPr>
          <w:rFonts w:cs="Arial"/>
          <w:sz w:val="24"/>
          <w:szCs w:val="24"/>
          <w:lang w:val="en-US"/>
        </w:rPr>
        <w:t>E-meeting, 17 – 26 April</w:t>
      </w:r>
      <w:r w:rsidR="003139CE" w:rsidRPr="003139CE">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60045E98"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714FEC">
        <w:rPr>
          <w:rFonts w:cs="Arial"/>
          <w:b/>
          <w:bCs/>
          <w:sz w:val="24"/>
          <w:lang w:val="en-US" w:eastAsia="ja-JP"/>
        </w:rPr>
        <w:t>10.2.4</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35C4A4D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1088">
        <w:rPr>
          <w:rFonts w:ascii="Arial" w:hAnsi="Arial" w:cs="Arial"/>
          <w:b/>
          <w:bCs/>
          <w:sz w:val="24"/>
        </w:rPr>
        <w:t xml:space="preserve">(TP for </w:t>
      </w:r>
      <w:r w:rsidR="00590C01">
        <w:rPr>
          <w:rFonts w:ascii="Arial" w:hAnsi="Arial" w:cs="Arial"/>
          <w:b/>
          <w:bCs/>
          <w:sz w:val="24"/>
        </w:rPr>
        <w:t>MDT</w:t>
      </w:r>
      <w:r w:rsidR="006D1088">
        <w:rPr>
          <w:rFonts w:ascii="Arial" w:hAnsi="Arial" w:cs="Arial"/>
          <w:b/>
          <w:bCs/>
          <w:sz w:val="24"/>
        </w:rPr>
        <w:t xml:space="preserve"> BL CR to TS 38.413) </w:t>
      </w:r>
      <w:r w:rsidR="002E7D0D">
        <w:rPr>
          <w:rFonts w:ascii="Arial" w:hAnsi="Arial" w:cs="Arial"/>
          <w:b/>
          <w:bCs/>
          <w:sz w:val="24"/>
        </w:rPr>
        <w:t>Support of NPN</w:t>
      </w:r>
      <w:r w:rsidR="006D1088" w:rsidRPr="006D1088">
        <w:rPr>
          <w:rFonts w:ascii="Arial" w:hAnsi="Arial" w:cs="Arial"/>
          <w:b/>
          <w:bCs/>
          <w:sz w:val="24"/>
        </w:rPr>
        <w:t xml:space="preserve"> in MDT area scope</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06E65D3E" w14:textId="5B4FDDC9" w:rsidR="00CD4C7B" w:rsidRDefault="006D1088" w:rsidP="00CD4C7B">
      <w:r>
        <w:t>In the present paper we address the following agreement taken at</w:t>
      </w:r>
      <w:r w:rsidR="00714FEC">
        <w:t xml:space="preserve"> RAN3#118</w:t>
      </w:r>
      <w:r>
        <w:t>:</w:t>
      </w:r>
    </w:p>
    <w:p w14:paraId="52BBB872" w14:textId="77777777" w:rsidR="00714FEC" w:rsidRPr="00B9142F" w:rsidRDefault="00714FEC" w:rsidP="00714FEC">
      <w:pPr>
        <w:pStyle w:val="ListParagraph3"/>
        <w:spacing w:after="0"/>
        <w:ind w:left="0"/>
        <w:rPr>
          <w:rFonts w:ascii="Calibri" w:eastAsia="MS Mincho" w:hAnsi="Calibri" w:cs="Calibri"/>
          <w:i/>
          <w:iCs/>
          <w:color w:val="00B050"/>
          <w:kern w:val="2"/>
          <w:sz w:val="16"/>
          <w:szCs w:val="16"/>
        </w:rPr>
      </w:pPr>
      <w:r w:rsidRPr="00B9142F">
        <w:rPr>
          <w:rFonts w:ascii="Calibri" w:eastAsia="MS Mincho" w:hAnsi="Calibri" w:cs="Calibri"/>
          <w:i/>
          <w:iCs/>
          <w:color w:val="00B050"/>
          <w:kern w:val="2"/>
          <w:sz w:val="16"/>
          <w:szCs w:val="16"/>
        </w:rPr>
        <w:t xml:space="preserve">RAN3 to focus on the following use case for SNPN and to continue discussions on how </w:t>
      </w:r>
      <w:bookmarkStart w:id="1" w:name="_Hlk127219406"/>
      <w:r w:rsidRPr="00B9142F">
        <w:rPr>
          <w:rFonts w:ascii="Calibri" w:eastAsia="MS Mincho" w:hAnsi="Calibri" w:cs="Calibri"/>
          <w:i/>
          <w:iCs/>
          <w:color w:val="00B050"/>
          <w:kern w:val="2"/>
          <w:sz w:val="16"/>
          <w:szCs w:val="16"/>
        </w:rPr>
        <w:t>to address MDT Area Scope for specific cells or TAs of an SNPN</w:t>
      </w:r>
      <w:bookmarkEnd w:id="1"/>
      <w:r w:rsidRPr="00B9142F">
        <w:rPr>
          <w:rFonts w:ascii="Calibri" w:eastAsia="MS Mincho" w:hAnsi="Calibri" w:cs="Calibri"/>
          <w:i/>
          <w:iCs/>
          <w:color w:val="00B050"/>
          <w:kern w:val="2"/>
          <w:sz w:val="16"/>
          <w:szCs w:val="16"/>
        </w:rPr>
        <w:t>:</w:t>
      </w:r>
    </w:p>
    <w:p w14:paraId="069FC682" w14:textId="12556D9D" w:rsidR="00714FEC" w:rsidRDefault="00714FEC" w:rsidP="00714FEC">
      <w:pPr>
        <w:pStyle w:val="ListParagraph3"/>
        <w:spacing w:after="0"/>
        <w:ind w:left="0"/>
        <w:rPr>
          <w:rFonts w:ascii="Calibri" w:eastAsia="MS Mincho" w:hAnsi="Calibri" w:cs="Calibri"/>
          <w:i/>
          <w:iCs/>
          <w:color w:val="00B050"/>
          <w:kern w:val="2"/>
          <w:sz w:val="16"/>
          <w:szCs w:val="16"/>
        </w:rPr>
      </w:pPr>
      <w:r w:rsidRPr="00B9142F">
        <w:rPr>
          <w:rFonts w:ascii="Calibri" w:eastAsia="MS Mincho" w:hAnsi="Calibri" w:cs="Calibri"/>
          <w:i/>
          <w:iCs/>
          <w:color w:val="00B050"/>
          <w:kern w:val="2"/>
          <w:sz w:val="16"/>
          <w:szCs w:val="16"/>
        </w:rPr>
        <w:t xml:space="preserve">Use Case 3: Enable collection of MDT measurements in the SNPN where the UE is registered. </w:t>
      </w:r>
    </w:p>
    <w:p w14:paraId="725AE365" w14:textId="23D27ED9" w:rsidR="00793C74" w:rsidRDefault="00793C74" w:rsidP="00714FEC">
      <w:pPr>
        <w:pStyle w:val="ListParagraph3"/>
        <w:spacing w:after="0"/>
        <w:ind w:left="0"/>
        <w:rPr>
          <w:rFonts w:ascii="Calibri" w:eastAsia="MS Mincho" w:hAnsi="Calibri" w:cs="Calibri"/>
          <w:i/>
          <w:iCs/>
          <w:color w:val="00B050"/>
          <w:kern w:val="2"/>
          <w:sz w:val="16"/>
          <w:szCs w:val="16"/>
        </w:rPr>
      </w:pPr>
    </w:p>
    <w:p w14:paraId="371BBF8C" w14:textId="7E74A0DC" w:rsidR="007D67E0" w:rsidRDefault="007D67E0" w:rsidP="007D67E0">
      <w:r>
        <w:t>We also perform checking as per editor’s notes introduced in the BL CR at RAN3#119.</w:t>
      </w:r>
    </w:p>
    <w:p w14:paraId="4E93D72F" w14:textId="77777777" w:rsidR="00CD4C7B" w:rsidRPr="006E13D1" w:rsidRDefault="00CD4C7B" w:rsidP="00CD4C7B">
      <w:pPr>
        <w:pStyle w:val="Heading1"/>
      </w:pPr>
      <w:r w:rsidRPr="006E13D1">
        <w:t>2</w:t>
      </w:r>
      <w:r w:rsidRPr="006E13D1">
        <w:tab/>
      </w:r>
      <w:r w:rsidR="00972FD7">
        <w:t>Discussion</w:t>
      </w:r>
    </w:p>
    <w:p w14:paraId="18B300BD" w14:textId="4A24719A" w:rsidR="00CD4C7B" w:rsidRPr="006D1088" w:rsidRDefault="006D1088" w:rsidP="00CD4C7B">
      <w:pPr>
        <w:pStyle w:val="00BodyText"/>
        <w:spacing w:after="0"/>
        <w:rPr>
          <w:rFonts w:ascii="Times New Roman" w:hAnsi="Times New Roman"/>
          <w:b/>
          <w:bCs/>
          <w:sz w:val="20"/>
          <w:u w:val="single"/>
          <w:lang w:val="en-GB"/>
        </w:rPr>
      </w:pPr>
      <w:r w:rsidRPr="006D1088">
        <w:rPr>
          <w:rFonts w:ascii="Times New Roman" w:hAnsi="Times New Roman"/>
          <w:b/>
          <w:bCs/>
          <w:sz w:val="20"/>
          <w:u w:val="single"/>
          <w:lang w:val="en-GB"/>
        </w:rPr>
        <w:t>Area scope of specific cells of an SNPN:</w:t>
      </w:r>
    </w:p>
    <w:p w14:paraId="73270C77" w14:textId="3C16242C" w:rsidR="006D1088" w:rsidRDefault="006D1088" w:rsidP="00CD4C7B">
      <w:pPr>
        <w:pStyle w:val="00BodyText"/>
        <w:spacing w:after="0"/>
        <w:rPr>
          <w:rFonts w:ascii="Times New Roman" w:hAnsi="Times New Roman"/>
          <w:sz w:val="20"/>
          <w:lang w:val="en-GB"/>
        </w:rPr>
      </w:pPr>
    </w:p>
    <w:p w14:paraId="3876780A" w14:textId="7A3642BA" w:rsidR="006D1088" w:rsidRDefault="006D1088" w:rsidP="00CD4C7B">
      <w:pPr>
        <w:pStyle w:val="00BodyText"/>
        <w:spacing w:after="0"/>
        <w:rPr>
          <w:rFonts w:ascii="Times New Roman" w:hAnsi="Times New Roman"/>
          <w:sz w:val="20"/>
          <w:lang w:val="en-GB"/>
        </w:rPr>
      </w:pPr>
      <w:r>
        <w:rPr>
          <w:rFonts w:ascii="Times New Roman" w:hAnsi="Times New Roman"/>
          <w:sz w:val="20"/>
          <w:lang w:val="en-GB"/>
        </w:rPr>
        <w:t xml:space="preserve">A cell within an SNPN is identified by its </w:t>
      </w:r>
      <w:r w:rsidR="0024054C">
        <w:rPr>
          <w:rFonts w:ascii="Times New Roman" w:hAnsi="Times New Roman"/>
          <w:sz w:val="20"/>
          <w:lang w:val="en-GB"/>
        </w:rPr>
        <w:t xml:space="preserve">NR CGI, composed of its 36-bit </w:t>
      </w:r>
      <w:r w:rsidR="0024054C" w:rsidRPr="0024054C">
        <w:rPr>
          <w:rFonts w:ascii="Times New Roman" w:hAnsi="Times New Roman"/>
          <w:sz w:val="20"/>
          <w:lang w:val="en-GB"/>
        </w:rPr>
        <w:t>NR Cell Identity</w:t>
      </w:r>
      <w:r w:rsidR="0024054C">
        <w:rPr>
          <w:rFonts w:ascii="Times New Roman" w:hAnsi="Times New Roman"/>
          <w:sz w:val="20"/>
          <w:lang w:val="en-GB"/>
        </w:rPr>
        <w:t xml:space="preserve"> and the PLMN ID. </w:t>
      </w:r>
      <w:r w:rsidR="007C3CE0">
        <w:rPr>
          <w:rFonts w:ascii="Times New Roman" w:hAnsi="Times New Roman"/>
          <w:sz w:val="20"/>
          <w:lang w:val="en-GB"/>
        </w:rPr>
        <w:t xml:space="preserve">In order to take into account MDT scenarios involving planned Rel-18 support for inter-SNPN mobility, we propose to </w:t>
      </w:r>
      <w:r w:rsidR="00400F31">
        <w:rPr>
          <w:rFonts w:ascii="Times New Roman" w:hAnsi="Times New Roman"/>
          <w:sz w:val="20"/>
          <w:lang w:val="en-GB"/>
        </w:rPr>
        <w:t>introduce a</w:t>
      </w:r>
      <w:r w:rsidR="007C3CE0">
        <w:rPr>
          <w:rFonts w:ascii="Times New Roman" w:hAnsi="Times New Roman"/>
          <w:sz w:val="20"/>
          <w:lang w:val="en-GB"/>
        </w:rPr>
        <w:t xml:space="preserve"> list </w:t>
      </w:r>
      <w:r w:rsidR="00400F31">
        <w:rPr>
          <w:rFonts w:ascii="Times New Roman" w:hAnsi="Times New Roman"/>
          <w:sz w:val="20"/>
          <w:lang w:val="en-GB"/>
        </w:rPr>
        <w:t>which</w:t>
      </w:r>
      <w:r w:rsidR="007C3CE0">
        <w:rPr>
          <w:rFonts w:ascii="Times New Roman" w:hAnsi="Times New Roman"/>
          <w:sz w:val="20"/>
          <w:lang w:val="en-GB"/>
        </w:rPr>
        <w:t xml:space="preserve"> </w:t>
      </w:r>
      <w:r w:rsidR="007C3CE0" w:rsidRPr="007C3CE0">
        <w:rPr>
          <w:rFonts w:ascii="Times New Roman" w:hAnsi="Times New Roman"/>
          <w:sz w:val="20"/>
          <w:lang w:val="en-GB"/>
        </w:rPr>
        <w:t>additionally indicate</w:t>
      </w:r>
      <w:r w:rsidR="00400F31">
        <w:rPr>
          <w:rFonts w:ascii="Times New Roman" w:hAnsi="Times New Roman"/>
          <w:sz w:val="20"/>
          <w:lang w:val="en-GB"/>
        </w:rPr>
        <w:t>s</w:t>
      </w:r>
      <w:r w:rsidR="007C3CE0" w:rsidRPr="007C3CE0">
        <w:rPr>
          <w:rFonts w:ascii="Times New Roman" w:hAnsi="Times New Roman"/>
          <w:sz w:val="20"/>
          <w:lang w:val="en-GB"/>
        </w:rPr>
        <w:t xml:space="preserve"> which </w:t>
      </w:r>
      <w:r w:rsidR="007C3CE0">
        <w:rPr>
          <w:rFonts w:ascii="Times New Roman" w:hAnsi="Times New Roman"/>
          <w:sz w:val="20"/>
          <w:lang w:val="en-GB"/>
        </w:rPr>
        <w:t xml:space="preserve">SNPN </w:t>
      </w:r>
      <w:r w:rsidR="007C3CE0" w:rsidRPr="00E52AE7">
        <w:rPr>
          <w:rFonts w:ascii="Times New Roman" w:hAnsi="Times New Roman"/>
          <w:sz w:val="20"/>
          <w:lang w:val="en-GB"/>
        </w:rPr>
        <w:t xml:space="preserve">the </w:t>
      </w:r>
      <w:r w:rsidR="007C3CE0">
        <w:rPr>
          <w:rFonts w:ascii="Times New Roman" w:hAnsi="Times New Roman"/>
          <w:sz w:val="20"/>
          <w:lang w:val="en-GB"/>
        </w:rPr>
        <w:t>cell</w:t>
      </w:r>
      <w:r w:rsidR="007C3CE0" w:rsidRPr="00E52AE7">
        <w:rPr>
          <w:rFonts w:ascii="Times New Roman" w:hAnsi="Times New Roman"/>
          <w:sz w:val="20"/>
          <w:lang w:val="en-GB"/>
        </w:rPr>
        <w:t xml:space="preserve"> belongs to</w:t>
      </w:r>
      <w:r w:rsidR="007C3CE0">
        <w:rPr>
          <w:rFonts w:ascii="Times New Roman" w:hAnsi="Times New Roman"/>
          <w:sz w:val="20"/>
          <w:lang w:val="en-GB"/>
        </w:rPr>
        <w:t>.</w:t>
      </w:r>
    </w:p>
    <w:p w14:paraId="71EB801E" w14:textId="729EF9DA" w:rsidR="0024054C" w:rsidRDefault="0024054C" w:rsidP="00CD4C7B">
      <w:pPr>
        <w:pStyle w:val="00BodyText"/>
        <w:spacing w:after="0"/>
        <w:rPr>
          <w:rFonts w:ascii="Times New Roman" w:hAnsi="Times New Roman"/>
          <w:sz w:val="20"/>
          <w:lang w:val="en-GB"/>
        </w:rPr>
      </w:pPr>
    </w:p>
    <w:p w14:paraId="03EF8151" w14:textId="77777777" w:rsidR="0017610D" w:rsidRPr="00FE1EA9" w:rsidRDefault="0017610D" w:rsidP="0017610D">
      <w:pPr>
        <w:pStyle w:val="00BodyText"/>
        <w:spacing w:after="0"/>
        <w:rPr>
          <w:rFonts w:ascii="Times New Roman" w:hAnsi="Times New Roman"/>
          <w:b/>
          <w:bCs/>
          <w:sz w:val="20"/>
          <w:lang w:val="en-GB"/>
        </w:rPr>
      </w:pPr>
      <w:r w:rsidRPr="00FE1EA9">
        <w:rPr>
          <w:rFonts w:ascii="Times New Roman" w:hAnsi="Times New Roman"/>
          <w:b/>
          <w:bCs/>
          <w:sz w:val="20"/>
          <w:lang w:val="en-GB"/>
        </w:rPr>
        <w:t xml:space="preserve">Proposal 1: </w:t>
      </w:r>
      <w:r>
        <w:rPr>
          <w:rFonts w:ascii="Times New Roman" w:hAnsi="Times New Roman"/>
          <w:b/>
          <w:bCs/>
          <w:sz w:val="20"/>
          <w:lang w:val="en-GB"/>
        </w:rPr>
        <w:t>For cell-based MDT area scope for SNPN, indicate</w:t>
      </w:r>
      <w:r w:rsidRPr="00400F31">
        <w:rPr>
          <w:rFonts w:ascii="Times New Roman" w:hAnsi="Times New Roman"/>
          <w:b/>
          <w:bCs/>
          <w:sz w:val="20"/>
          <w:lang w:val="en-GB"/>
        </w:rPr>
        <w:t xml:space="preserve"> which SNPN the cell belongs to</w:t>
      </w:r>
      <w:r>
        <w:rPr>
          <w:rFonts w:ascii="Times New Roman" w:hAnsi="Times New Roman"/>
          <w:b/>
          <w:bCs/>
          <w:sz w:val="20"/>
          <w:lang w:val="en-GB"/>
        </w:rPr>
        <w:t xml:space="preserve">. </w:t>
      </w:r>
    </w:p>
    <w:p w14:paraId="3FDC7940" w14:textId="08245216" w:rsidR="0024054C" w:rsidRDefault="0024054C" w:rsidP="00CD4C7B">
      <w:pPr>
        <w:pStyle w:val="00BodyText"/>
        <w:spacing w:after="0"/>
        <w:rPr>
          <w:rFonts w:ascii="Times New Roman" w:hAnsi="Times New Roman"/>
          <w:sz w:val="20"/>
          <w:lang w:val="en-GB"/>
        </w:rPr>
      </w:pPr>
    </w:p>
    <w:p w14:paraId="713A3BEE" w14:textId="27C705F6" w:rsidR="002A26BC" w:rsidRPr="006D1088" w:rsidRDefault="002A26BC" w:rsidP="002A26BC">
      <w:pPr>
        <w:pStyle w:val="00BodyText"/>
        <w:spacing w:after="0"/>
        <w:rPr>
          <w:rFonts w:ascii="Times New Roman" w:hAnsi="Times New Roman"/>
          <w:b/>
          <w:bCs/>
          <w:sz w:val="20"/>
          <w:u w:val="single"/>
          <w:lang w:val="en-GB"/>
        </w:rPr>
      </w:pPr>
      <w:r w:rsidRPr="006D1088">
        <w:rPr>
          <w:rFonts w:ascii="Times New Roman" w:hAnsi="Times New Roman"/>
          <w:b/>
          <w:bCs/>
          <w:sz w:val="20"/>
          <w:u w:val="single"/>
          <w:lang w:val="en-GB"/>
        </w:rPr>
        <w:t xml:space="preserve">Area scope of specific </w:t>
      </w:r>
      <w:r>
        <w:rPr>
          <w:rFonts w:ascii="Times New Roman" w:hAnsi="Times New Roman"/>
          <w:b/>
          <w:bCs/>
          <w:sz w:val="20"/>
          <w:u w:val="single"/>
          <w:lang w:val="en-GB"/>
        </w:rPr>
        <w:t>TAs</w:t>
      </w:r>
      <w:r w:rsidRPr="006D1088">
        <w:rPr>
          <w:rFonts w:ascii="Times New Roman" w:hAnsi="Times New Roman"/>
          <w:b/>
          <w:bCs/>
          <w:sz w:val="20"/>
          <w:u w:val="single"/>
          <w:lang w:val="en-GB"/>
        </w:rPr>
        <w:t xml:space="preserve"> of an SNPN:</w:t>
      </w:r>
    </w:p>
    <w:p w14:paraId="746DD48E" w14:textId="34803F20" w:rsidR="0024054C" w:rsidRDefault="0024054C" w:rsidP="00CD4C7B">
      <w:pPr>
        <w:pStyle w:val="00BodyText"/>
        <w:spacing w:after="0"/>
        <w:rPr>
          <w:rFonts w:ascii="Times New Roman" w:hAnsi="Times New Roman"/>
          <w:sz w:val="20"/>
          <w:lang w:val="en-GB"/>
        </w:rPr>
      </w:pPr>
    </w:p>
    <w:p w14:paraId="37028C10" w14:textId="04BA982A" w:rsidR="0024054C" w:rsidRDefault="002A26BC" w:rsidP="00CD4C7B">
      <w:pPr>
        <w:pStyle w:val="00BodyText"/>
        <w:spacing w:after="0"/>
        <w:rPr>
          <w:rFonts w:ascii="Times New Roman" w:hAnsi="Times New Roman"/>
          <w:sz w:val="20"/>
          <w:lang w:val="en-GB"/>
        </w:rPr>
      </w:pPr>
      <w:r>
        <w:rPr>
          <w:rFonts w:ascii="Times New Roman" w:hAnsi="Times New Roman"/>
          <w:sz w:val="20"/>
          <w:lang w:val="en-GB"/>
        </w:rPr>
        <w:t>A Tracking Area (TA) is identified by a Tracking Area Code (TAC) within the PLMN. The globally unique identifier of the TA is the TAI (Tracking Area Identity), which is composed of the PLMN ID and the TAC. The legacy MDT Area Scope includes a TAC</w:t>
      </w:r>
      <w:r w:rsidR="00FE1EA9">
        <w:rPr>
          <w:rFonts w:ascii="Times New Roman" w:hAnsi="Times New Roman"/>
          <w:sz w:val="20"/>
          <w:lang w:val="en-GB"/>
        </w:rPr>
        <w:t>-</w:t>
      </w:r>
      <w:r>
        <w:rPr>
          <w:rFonts w:ascii="Times New Roman" w:hAnsi="Times New Roman"/>
          <w:sz w:val="20"/>
          <w:lang w:val="en-GB"/>
        </w:rPr>
        <w:t>based option</w:t>
      </w:r>
      <w:r w:rsidR="00FE1EA9">
        <w:rPr>
          <w:rFonts w:ascii="Times New Roman" w:hAnsi="Times New Roman"/>
          <w:sz w:val="20"/>
          <w:lang w:val="en-GB"/>
        </w:rPr>
        <w:t xml:space="preserve"> and a TAI-based option. In the TAC-based option </w:t>
      </w:r>
      <w:r>
        <w:rPr>
          <w:rFonts w:ascii="Times New Roman" w:hAnsi="Times New Roman"/>
          <w:sz w:val="20"/>
          <w:lang w:val="en-GB"/>
        </w:rPr>
        <w:t xml:space="preserve">the </w:t>
      </w:r>
      <w:r w:rsidRPr="002A26BC">
        <w:rPr>
          <w:rFonts w:ascii="Times New Roman" w:hAnsi="Times New Roman"/>
          <w:sz w:val="20"/>
          <w:lang w:val="en-GB"/>
        </w:rPr>
        <w:t>TAI is derived using the current serving PLMN</w:t>
      </w:r>
      <w:r>
        <w:rPr>
          <w:rFonts w:ascii="Times New Roman" w:hAnsi="Times New Roman"/>
          <w:sz w:val="20"/>
          <w:lang w:val="en-GB"/>
        </w:rPr>
        <w:t xml:space="preserve"> and is therefore not explicitly given. This option is beneficial in specific network configurations for PLMNs. </w:t>
      </w:r>
      <w:r w:rsidR="00FE1EA9">
        <w:rPr>
          <w:rFonts w:ascii="Times New Roman" w:hAnsi="Times New Roman"/>
          <w:sz w:val="20"/>
          <w:lang w:val="en-GB"/>
        </w:rPr>
        <w:t>The option could also be used in</w:t>
      </w:r>
      <w:r>
        <w:rPr>
          <w:rFonts w:ascii="Times New Roman" w:hAnsi="Times New Roman"/>
          <w:sz w:val="20"/>
          <w:lang w:val="en-GB"/>
        </w:rPr>
        <w:t xml:space="preserve"> Rel-17</w:t>
      </w:r>
      <w:r w:rsidR="00FE1EA9">
        <w:rPr>
          <w:rFonts w:ascii="Times New Roman" w:hAnsi="Times New Roman"/>
          <w:sz w:val="20"/>
          <w:lang w:val="en-GB"/>
        </w:rPr>
        <w:t xml:space="preserve"> where there is no </w:t>
      </w:r>
      <w:r>
        <w:rPr>
          <w:rFonts w:ascii="Times New Roman" w:hAnsi="Times New Roman"/>
          <w:sz w:val="20"/>
          <w:lang w:val="en-GB"/>
        </w:rPr>
        <w:t>support of inter-SNPN mobility</w:t>
      </w:r>
      <w:r w:rsidR="00FE1EA9">
        <w:rPr>
          <w:rFonts w:ascii="Times New Roman" w:hAnsi="Times New Roman"/>
          <w:sz w:val="20"/>
          <w:lang w:val="en-GB"/>
        </w:rPr>
        <w:t xml:space="preserve">. However an area scope defined based on TAC only could become ambiguous in networks supporting inter-SNPN mobility, and we therefore </w:t>
      </w:r>
      <w:r w:rsidR="007C3CE0">
        <w:rPr>
          <w:rFonts w:ascii="Times New Roman" w:hAnsi="Times New Roman"/>
          <w:sz w:val="20"/>
          <w:lang w:val="en-GB"/>
        </w:rPr>
        <w:t xml:space="preserve">believe that SNPN operators might prefer to use the TAI-based option for MDT area scope. We </w:t>
      </w:r>
      <w:r w:rsidR="00FE1EA9">
        <w:rPr>
          <w:rFonts w:ascii="Times New Roman" w:hAnsi="Times New Roman"/>
          <w:sz w:val="20"/>
          <w:lang w:val="en-GB"/>
        </w:rPr>
        <w:t xml:space="preserve">propose to enhance the TAI-based option to </w:t>
      </w:r>
      <w:r w:rsidR="00E52AE7" w:rsidRPr="007C3CE0">
        <w:rPr>
          <w:rFonts w:ascii="Times New Roman" w:hAnsi="Times New Roman"/>
          <w:sz w:val="20"/>
          <w:lang w:val="en-GB"/>
        </w:rPr>
        <w:t xml:space="preserve">additionally indicate which </w:t>
      </w:r>
      <w:r w:rsidR="00FE1EA9">
        <w:rPr>
          <w:rFonts w:ascii="Times New Roman" w:hAnsi="Times New Roman"/>
          <w:sz w:val="20"/>
          <w:lang w:val="en-GB"/>
        </w:rPr>
        <w:t>SNPN</w:t>
      </w:r>
      <w:r w:rsidR="00E52AE7">
        <w:rPr>
          <w:rFonts w:ascii="Times New Roman" w:hAnsi="Times New Roman"/>
          <w:sz w:val="20"/>
          <w:lang w:val="en-GB"/>
        </w:rPr>
        <w:t xml:space="preserve"> </w:t>
      </w:r>
      <w:r w:rsidR="00E52AE7" w:rsidRPr="00E52AE7">
        <w:rPr>
          <w:rFonts w:ascii="Times New Roman" w:hAnsi="Times New Roman"/>
          <w:sz w:val="20"/>
          <w:lang w:val="en-GB"/>
        </w:rPr>
        <w:t>the TA belongs to</w:t>
      </w:r>
      <w:r w:rsidR="00FE1EA9">
        <w:rPr>
          <w:rFonts w:ascii="Times New Roman" w:hAnsi="Times New Roman"/>
          <w:sz w:val="20"/>
          <w:lang w:val="en-GB"/>
        </w:rPr>
        <w:t>.</w:t>
      </w:r>
    </w:p>
    <w:p w14:paraId="2DEE0459" w14:textId="77777777" w:rsidR="00FE1EA9" w:rsidRDefault="00FE1EA9" w:rsidP="00CD4C7B">
      <w:pPr>
        <w:pStyle w:val="00BodyText"/>
        <w:spacing w:after="0"/>
        <w:rPr>
          <w:rFonts w:ascii="Times New Roman" w:hAnsi="Times New Roman"/>
          <w:sz w:val="20"/>
          <w:lang w:val="en-GB"/>
        </w:rPr>
      </w:pPr>
    </w:p>
    <w:p w14:paraId="5F22CBE4" w14:textId="77777777" w:rsidR="0017610D" w:rsidRPr="00FE1EA9" w:rsidRDefault="0017610D" w:rsidP="0017610D">
      <w:pPr>
        <w:pStyle w:val="00BodyText"/>
        <w:spacing w:after="0"/>
        <w:rPr>
          <w:rFonts w:ascii="Times New Roman" w:hAnsi="Times New Roman"/>
          <w:b/>
          <w:bCs/>
          <w:sz w:val="20"/>
          <w:lang w:val="en-GB"/>
        </w:rPr>
      </w:pPr>
      <w:r w:rsidRPr="00FE1EA9">
        <w:rPr>
          <w:rFonts w:ascii="Times New Roman" w:hAnsi="Times New Roman"/>
          <w:b/>
          <w:bCs/>
          <w:sz w:val="20"/>
          <w:lang w:val="en-GB"/>
        </w:rPr>
        <w:t xml:space="preserve">Proposal 2: </w:t>
      </w:r>
      <w:r>
        <w:rPr>
          <w:rFonts w:ascii="Times New Roman" w:hAnsi="Times New Roman"/>
          <w:b/>
          <w:bCs/>
          <w:sz w:val="20"/>
          <w:lang w:val="en-GB"/>
        </w:rPr>
        <w:t xml:space="preserve">For </w:t>
      </w:r>
      <w:r w:rsidRPr="00FE1EA9">
        <w:rPr>
          <w:rFonts w:ascii="Times New Roman" w:hAnsi="Times New Roman"/>
          <w:b/>
          <w:bCs/>
          <w:sz w:val="20"/>
          <w:lang w:val="en-GB"/>
        </w:rPr>
        <w:t xml:space="preserve">TAI-based </w:t>
      </w:r>
      <w:r>
        <w:rPr>
          <w:rFonts w:ascii="Times New Roman" w:hAnsi="Times New Roman"/>
          <w:b/>
          <w:bCs/>
          <w:sz w:val="20"/>
          <w:lang w:val="en-GB"/>
        </w:rPr>
        <w:t>MDT area scope for SNPN, indicate which</w:t>
      </w:r>
      <w:r w:rsidRPr="00FE1EA9">
        <w:rPr>
          <w:rFonts w:ascii="Times New Roman" w:hAnsi="Times New Roman"/>
          <w:b/>
          <w:bCs/>
          <w:sz w:val="20"/>
          <w:lang w:val="en-GB"/>
        </w:rPr>
        <w:t xml:space="preserve"> SNPN</w:t>
      </w:r>
      <w:r>
        <w:rPr>
          <w:rFonts w:ascii="Times New Roman" w:hAnsi="Times New Roman"/>
          <w:b/>
          <w:bCs/>
          <w:sz w:val="20"/>
          <w:lang w:val="en-GB"/>
        </w:rPr>
        <w:t xml:space="preserve"> the TA belongs to</w:t>
      </w:r>
      <w:r w:rsidRPr="00FE1EA9">
        <w:rPr>
          <w:rFonts w:ascii="Times New Roman" w:hAnsi="Times New Roman"/>
          <w:b/>
          <w:bCs/>
          <w:sz w:val="20"/>
          <w:lang w:val="en-GB"/>
        </w:rPr>
        <w:t>.</w:t>
      </w:r>
    </w:p>
    <w:p w14:paraId="0BEA4EAA" w14:textId="36D88243" w:rsidR="00FE1EA9" w:rsidRDefault="00FE1EA9" w:rsidP="00CD4C7B">
      <w:pPr>
        <w:pStyle w:val="00BodyText"/>
        <w:spacing w:after="0"/>
        <w:rPr>
          <w:rFonts w:ascii="Times New Roman" w:hAnsi="Times New Roman"/>
          <w:sz w:val="20"/>
          <w:lang w:val="en-GB"/>
        </w:rPr>
      </w:pPr>
    </w:p>
    <w:p w14:paraId="2B0A0827" w14:textId="12B47E3D" w:rsidR="00FE1EA9" w:rsidRPr="00FE1EA9" w:rsidRDefault="00FE1EA9" w:rsidP="00CD4C7B">
      <w:pPr>
        <w:pStyle w:val="00BodyText"/>
        <w:spacing w:after="0"/>
        <w:rPr>
          <w:rFonts w:ascii="Times New Roman" w:hAnsi="Times New Roman"/>
          <w:b/>
          <w:bCs/>
          <w:sz w:val="20"/>
          <w:u w:val="single"/>
          <w:lang w:val="en-GB"/>
        </w:rPr>
      </w:pPr>
      <w:r w:rsidRPr="00FE1EA9">
        <w:rPr>
          <w:rFonts w:ascii="Times New Roman" w:hAnsi="Times New Roman"/>
          <w:b/>
          <w:bCs/>
          <w:sz w:val="20"/>
          <w:u w:val="single"/>
          <w:lang w:val="en-GB"/>
        </w:rPr>
        <w:t>Area scope covering the SNPN where the UE is registered:</w:t>
      </w:r>
    </w:p>
    <w:p w14:paraId="315BAC06" w14:textId="7FFAED69" w:rsidR="00FE1EA9" w:rsidRDefault="00FE1EA9" w:rsidP="00CD4C7B">
      <w:pPr>
        <w:pStyle w:val="00BodyText"/>
        <w:spacing w:after="0"/>
        <w:rPr>
          <w:rFonts w:ascii="Times New Roman" w:hAnsi="Times New Roman"/>
          <w:sz w:val="20"/>
          <w:lang w:val="en-GB"/>
        </w:rPr>
      </w:pPr>
      <w:r>
        <w:rPr>
          <w:rFonts w:ascii="Times New Roman" w:hAnsi="Times New Roman"/>
          <w:sz w:val="20"/>
          <w:lang w:val="en-GB"/>
        </w:rPr>
        <w:t xml:space="preserve">The legacy MDT area scope contains a PLMN-wide option, enabling MDT within the full PLMN serving the UE. We believe that a similar SNPN-wide option would be beneficial. </w:t>
      </w:r>
    </w:p>
    <w:p w14:paraId="5872C6CF" w14:textId="4641E22B" w:rsidR="00FE1EA9" w:rsidRDefault="00FE1EA9" w:rsidP="00CD4C7B">
      <w:pPr>
        <w:pStyle w:val="00BodyText"/>
        <w:spacing w:after="0"/>
        <w:rPr>
          <w:rFonts w:ascii="Times New Roman" w:hAnsi="Times New Roman"/>
          <w:sz w:val="20"/>
          <w:lang w:val="en-GB"/>
        </w:rPr>
      </w:pPr>
    </w:p>
    <w:p w14:paraId="688E65D5" w14:textId="1640B780" w:rsidR="00FE1EA9" w:rsidRPr="000F11A5" w:rsidRDefault="00F35EFC" w:rsidP="00CD4C7B">
      <w:pPr>
        <w:pStyle w:val="00BodyText"/>
        <w:spacing w:after="0"/>
        <w:rPr>
          <w:rFonts w:ascii="Times New Roman" w:hAnsi="Times New Roman"/>
          <w:b/>
          <w:bCs/>
          <w:sz w:val="20"/>
          <w:lang w:val="en-GB"/>
        </w:rPr>
      </w:pPr>
      <w:r w:rsidRPr="000F11A5">
        <w:rPr>
          <w:rFonts w:ascii="Times New Roman" w:hAnsi="Times New Roman"/>
          <w:b/>
          <w:bCs/>
          <w:sz w:val="20"/>
          <w:lang w:val="en-GB"/>
        </w:rPr>
        <w:t>Proposal 3: Add a</w:t>
      </w:r>
      <w:r w:rsidR="0017610D">
        <w:rPr>
          <w:rFonts w:ascii="Times New Roman" w:hAnsi="Times New Roman"/>
          <w:b/>
          <w:bCs/>
          <w:sz w:val="20"/>
          <w:lang w:val="en-GB"/>
        </w:rPr>
        <w:t>n</w:t>
      </w:r>
      <w:r w:rsidRPr="000F11A5">
        <w:rPr>
          <w:rFonts w:ascii="Times New Roman" w:hAnsi="Times New Roman"/>
          <w:b/>
          <w:bCs/>
          <w:sz w:val="20"/>
          <w:lang w:val="en-GB"/>
        </w:rPr>
        <w:t xml:space="preserve"> SNPN-wide choice to the MDT area scope.</w:t>
      </w:r>
    </w:p>
    <w:p w14:paraId="640B0DFF" w14:textId="1724CBA7" w:rsidR="00F35EFC" w:rsidRDefault="00F35EFC" w:rsidP="00CD4C7B">
      <w:pPr>
        <w:pStyle w:val="00BodyText"/>
        <w:spacing w:after="0"/>
        <w:rPr>
          <w:rFonts w:ascii="Times New Roman" w:hAnsi="Times New Roman"/>
          <w:sz w:val="20"/>
          <w:lang w:val="en-GB"/>
        </w:rPr>
      </w:pPr>
    </w:p>
    <w:p w14:paraId="446310C6" w14:textId="77777777" w:rsidR="007D67E0" w:rsidRDefault="007D67E0" w:rsidP="00CD4C7B">
      <w:pPr>
        <w:pStyle w:val="00BodyText"/>
        <w:spacing w:after="0"/>
        <w:rPr>
          <w:rFonts w:ascii="Times New Roman" w:hAnsi="Times New Roman"/>
          <w:sz w:val="20"/>
          <w:lang w:val="en-GB"/>
        </w:rPr>
      </w:pPr>
    </w:p>
    <w:p w14:paraId="0D8ABCE6" w14:textId="63B73FCD" w:rsidR="007D67E0" w:rsidRPr="007007FE" w:rsidRDefault="007D67E0" w:rsidP="00CD4C7B">
      <w:pPr>
        <w:pStyle w:val="00BodyText"/>
        <w:spacing w:after="0"/>
        <w:rPr>
          <w:rFonts w:ascii="Times New Roman" w:hAnsi="Times New Roman"/>
          <w:b/>
          <w:bCs/>
          <w:sz w:val="20"/>
          <w:u w:val="single"/>
          <w:lang w:val="en-GB"/>
        </w:rPr>
      </w:pPr>
      <w:r w:rsidRPr="007007FE">
        <w:rPr>
          <w:rFonts w:ascii="Times New Roman" w:hAnsi="Times New Roman"/>
          <w:b/>
          <w:bCs/>
          <w:sz w:val="20"/>
          <w:u w:val="single"/>
          <w:lang w:val="en-GB"/>
        </w:rPr>
        <w:t>Checking of BL CR:</w:t>
      </w:r>
    </w:p>
    <w:p w14:paraId="08178D38" w14:textId="45383666" w:rsidR="007D67E0" w:rsidRDefault="007D67E0" w:rsidP="00CD4C7B">
      <w:pPr>
        <w:pStyle w:val="00BodyText"/>
        <w:spacing w:after="0"/>
        <w:rPr>
          <w:rFonts w:ascii="Times New Roman" w:hAnsi="Times New Roman"/>
          <w:sz w:val="20"/>
          <w:lang w:val="en-GB"/>
        </w:rPr>
      </w:pPr>
      <w:r>
        <w:rPr>
          <w:rFonts w:ascii="Times New Roman" w:hAnsi="Times New Roman"/>
          <w:sz w:val="20"/>
          <w:lang w:val="en-GB"/>
        </w:rPr>
        <w:t xml:space="preserve">We here address </w:t>
      </w:r>
      <w:r w:rsidR="007007FE">
        <w:rPr>
          <w:rFonts w:ascii="Times New Roman" w:hAnsi="Times New Roman"/>
          <w:sz w:val="20"/>
          <w:lang w:val="en-GB"/>
        </w:rPr>
        <w:t>the following editor’s notes:</w:t>
      </w:r>
    </w:p>
    <w:p w14:paraId="639E2682" w14:textId="77777777" w:rsidR="007007FE" w:rsidRDefault="007007FE" w:rsidP="007007FE">
      <w:pPr>
        <w:pStyle w:val="ListParagraph3"/>
        <w:spacing w:after="0"/>
        <w:ind w:left="0"/>
        <w:rPr>
          <w:rFonts w:ascii="Calibri" w:eastAsia="MS Mincho" w:hAnsi="Calibri" w:cs="Calibri"/>
          <w:i/>
          <w:iCs/>
          <w:kern w:val="2"/>
          <w:sz w:val="16"/>
          <w:szCs w:val="16"/>
          <w:lang w:val="en-GB"/>
        </w:rPr>
      </w:pPr>
      <w:r w:rsidRPr="007007FE">
        <w:rPr>
          <w:rFonts w:ascii="Calibri" w:eastAsia="MS Mincho" w:hAnsi="Calibri" w:cs="Calibri"/>
          <w:i/>
          <w:iCs/>
          <w:kern w:val="2"/>
          <w:sz w:val="16"/>
          <w:szCs w:val="16"/>
          <w:lang w:val="en-GB"/>
        </w:rPr>
        <w:t>Editor´s note 1: The text in the Semantics Descriptions may be revisited if needed</w:t>
      </w:r>
    </w:p>
    <w:p w14:paraId="79882413" w14:textId="7B7F7450" w:rsidR="007007FE" w:rsidRPr="007D67E0" w:rsidRDefault="007007FE" w:rsidP="007007FE">
      <w:pPr>
        <w:pStyle w:val="ListParagraph3"/>
        <w:spacing w:after="0"/>
        <w:ind w:left="0"/>
        <w:rPr>
          <w:rFonts w:ascii="Calibri" w:eastAsia="MS Mincho" w:hAnsi="Calibri" w:cs="Calibri"/>
          <w:i/>
          <w:iCs/>
          <w:kern w:val="2"/>
          <w:sz w:val="16"/>
          <w:szCs w:val="16"/>
          <w:lang w:val="en-GB"/>
        </w:rPr>
      </w:pPr>
      <w:r w:rsidRPr="007D67E0">
        <w:rPr>
          <w:rFonts w:ascii="Calibri" w:eastAsia="MS Mincho" w:hAnsi="Calibri" w:cs="Calibri"/>
          <w:i/>
          <w:iCs/>
          <w:kern w:val="2"/>
          <w:sz w:val="16"/>
          <w:szCs w:val="16"/>
          <w:lang w:val="en-GB"/>
        </w:rPr>
        <w:t>Editor´s note 2: Further checks are needed on whether the newly added information is compatible with configuration of MDT measurements and MDT Area Scope over RRC</w:t>
      </w:r>
    </w:p>
    <w:p w14:paraId="7520268B" w14:textId="77777777" w:rsidR="007007FE" w:rsidRDefault="007007FE" w:rsidP="00CD4C7B">
      <w:pPr>
        <w:pStyle w:val="00BodyText"/>
        <w:spacing w:after="0"/>
        <w:rPr>
          <w:rFonts w:ascii="Times New Roman" w:hAnsi="Times New Roman"/>
          <w:sz w:val="20"/>
          <w:lang w:val="en-GB"/>
        </w:rPr>
      </w:pPr>
    </w:p>
    <w:p w14:paraId="153C9134" w14:textId="49C66405" w:rsidR="007D67E0" w:rsidRDefault="005531F4" w:rsidP="00CD4C7B">
      <w:pPr>
        <w:pStyle w:val="00BodyText"/>
        <w:spacing w:after="0"/>
        <w:rPr>
          <w:rFonts w:ascii="Times New Roman" w:hAnsi="Times New Roman"/>
          <w:sz w:val="20"/>
          <w:lang w:val="en-GB"/>
        </w:rPr>
      </w:pPr>
      <w:r>
        <w:rPr>
          <w:rFonts w:ascii="Times New Roman" w:hAnsi="Times New Roman"/>
          <w:sz w:val="20"/>
          <w:lang w:val="en-GB"/>
        </w:rPr>
        <w:t>The updates of the NGAP MDT Area Scope introduced for PNI-NPN at RAN3#119 didn’t take into account that the Area Scope IE is mandatorily present in NGAP but optionally present in XnAP and RRC. Furthermore</w:t>
      </w:r>
      <w:r w:rsidR="00BC6295">
        <w:rPr>
          <w:rFonts w:ascii="Times New Roman" w:hAnsi="Times New Roman"/>
          <w:sz w:val="20"/>
          <w:lang w:val="en-GB"/>
        </w:rPr>
        <w:t>,</w:t>
      </w:r>
      <w:r>
        <w:rPr>
          <w:rFonts w:ascii="Times New Roman" w:hAnsi="Times New Roman"/>
          <w:sz w:val="20"/>
          <w:lang w:val="en-GB"/>
        </w:rPr>
        <w:t xml:space="preserve"> the PLMN Wide choice alternative is not </w:t>
      </w:r>
      <w:r w:rsidR="00BC6295">
        <w:rPr>
          <w:rFonts w:ascii="Times New Roman" w:hAnsi="Times New Roman"/>
          <w:sz w:val="20"/>
          <w:lang w:val="en-GB"/>
        </w:rPr>
        <w:t>available</w:t>
      </w:r>
      <w:r>
        <w:rPr>
          <w:rFonts w:ascii="Times New Roman" w:hAnsi="Times New Roman"/>
          <w:sz w:val="20"/>
          <w:lang w:val="en-GB"/>
        </w:rPr>
        <w:t xml:space="preserve"> in the XnAP </w:t>
      </w:r>
      <w:r w:rsidRPr="005531F4">
        <w:rPr>
          <w:rFonts w:ascii="Times New Roman" w:hAnsi="Times New Roman"/>
          <w:i/>
          <w:iCs/>
          <w:sz w:val="20"/>
          <w:lang w:val="en-GB"/>
        </w:rPr>
        <w:t xml:space="preserve">Area Scope </w:t>
      </w:r>
      <w:r w:rsidR="00BC6295">
        <w:rPr>
          <w:rFonts w:ascii="Times New Roman" w:hAnsi="Times New Roman"/>
          <w:sz w:val="20"/>
          <w:lang w:val="en-GB"/>
        </w:rPr>
        <w:t xml:space="preserve">nor in the the RRC </w:t>
      </w:r>
      <w:r w:rsidR="00BC6295" w:rsidRPr="005531F4">
        <w:rPr>
          <w:rFonts w:ascii="Times New Roman" w:hAnsi="Times New Roman"/>
          <w:i/>
          <w:iCs/>
          <w:sz w:val="20"/>
          <w:lang w:val="en-GB"/>
        </w:rPr>
        <w:t>AreaConfiguration</w:t>
      </w:r>
      <w:r w:rsidR="00BC6295">
        <w:rPr>
          <w:rFonts w:ascii="Times New Roman" w:hAnsi="Times New Roman"/>
          <w:sz w:val="20"/>
          <w:lang w:val="en-GB"/>
        </w:rPr>
        <w:t xml:space="preserve"> CHOICE structures. Over these interfaces t</w:t>
      </w:r>
      <w:r>
        <w:rPr>
          <w:rFonts w:ascii="Times New Roman" w:hAnsi="Times New Roman"/>
          <w:sz w:val="20"/>
          <w:lang w:val="en-GB"/>
        </w:rPr>
        <w:t xml:space="preserve">he </w:t>
      </w:r>
      <w:r w:rsidR="00BC6295">
        <w:rPr>
          <w:rFonts w:ascii="Times New Roman" w:hAnsi="Times New Roman"/>
          <w:sz w:val="20"/>
          <w:lang w:val="en-GB"/>
        </w:rPr>
        <w:t xml:space="preserve">functionality </w:t>
      </w:r>
      <w:r>
        <w:rPr>
          <w:rFonts w:ascii="Times New Roman" w:hAnsi="Times New Roman"/>
          <w:sz w:val="20"/>
          <w:lang w:val="en-GB"/>
        </w:rPr>
        <w:t>corresponding</w:t>
      </w:r>
      <w:r w:rsidR="00BC6295">
        <w:rPr>
          <w:rFonts w:ascii="Times New Roman" w:hAnsi="Times New Roman"/>
          <w:sz w:val="20"/>
          <w:lang w:val="en-GB"/>
        </w:rPr>
        <w:t xml:space="preserve"> to the PLMN Wide choice alternative, i.e. absence of area restrictions,</w:t>
      </w:r>
      <w:r>
        <w:rPr>
          <w:rFonts w:ascii="Times New Roman" w:hAnsi="Times New Roman"/>
          <w:sz w:val="20"/>
          <w:lang w:val="en-GB"/>
        </w:rPr>
        <w:t xml:space="preserve"> is achieved by not including area scope information. In order to </w:t>
      </w:r>
      <w:r w:rsidR="00BC6295">
        <w:rPr>
          <w:rFonts w:ascii="Times New Roman" w:hAnsi="Times New Roman"/>
          <w:sz w:val="20"/>
          <w:lang w:val="en-GB"/>
        </w:rPr>
        <w:t>preserve the legacy functionality we therefore propose use the following semantics for the PLMN Wide choice alternative in NGAP: “</w:t>
      </w:r>
      <w:r w:rsidR="00BC6295" w:rsidRPr="00BC6295">
        <w:rPr>
          <w:rFonts w:ascii="Times New Roman" w:hAnsi="Times New Roman"/>
          <w:i/>
          <w:iCs/>
          <w:sz w:val="20"/>
          <w:lang w:val="en-GB"/>
        </w:rPr>
        <w:t>This alternative corresponds to non-CAG and CAG cells</w:t>
      </w:r>
      <w:r w:rsidR="00BC6295">
        <w:rPr>
          <w:rFonts w:ascii="Times New Roman" w:hAnsi="Times New Roman"/>
          <w:sz w:val="20"/>
          <w:lang w:val="en-GB"/>
        </w:rPr>
        <w:t>.” However</w:t>
      </w:r>
      <w:r w:rsidR="002E7D0D">
        <w:rPr>
          <w:rFonts w:ascii="Times New Roman" w:hAnsi="Times New Roman"/>
          <w:sz w:val="20"/>
          <w:lang w:val="en-GB"/>
        </w:rPr>
        <w:t>,</w:t>
      </w:r>
      <w:r w:rsidR="00BC6295">
        <w:rPr>
          <w:rFonts w:ascii="Times New Roman" w:hAnsi="Times New Roman"/>
          <w:sz w:val="20"/>
          <w:lang w:val="en-GB"/>
        </w:rPr>
        <w:t xml:space="preserve"> a new choice alternative seems needed</w:t>
      </w:r>
      <w:r w:rsidR="002E7D0D">
        <w:rPr>
          <w:rFonts w:ascii="Times New Roman" w:hAnsi="Times New Roman"/>
          <w:sz w:val="20"/>
          <w:lang w:val="en-GB"/>
        </w:rPr>
        <w:t xml:space="preserve"> on all three interfaces (NG, Xn, RRC) corresponding to functionality filtering out CAG cells, hence area scope including non-CAG cells only.</w:t>
      </w:r>
    </w:p>
    <w:p w14:paraId="61AEC270" w14:textId="08661E8E" w:rsidR="002E7D0D" w:rsidRDefault="002E7D0D" w:rsidP="00CD4C7B">
      <w:pPr>
        <w:pStyle w:val="00BodyText"/>
        <w:spacing w:after="0"/>
        <w:rPr>
          <w:rFonts w:ascii="Times New Roman" w:hAnsi="Times New Roman"/>
          <w:sz w:val="20"/>
          <w:lang w:val="en-GB"/>
        </w:rPr>
      </w:pPr>
    </w:p>
    <w:p w14:paraId="0312BA7A" w14:textId="77777777" w:rsidR="002E7D0D" w:rsidRPr="002E7D0D" w:rsidRDefault="002E7D0D" w:rsidP="002E7D0D">
      <w:pPr>
        <w:pStyle w:val="00BodyText"/>
        <w:spacing w:after="0"/>
        <w:rPr>
          <w:rFonts w:ascii="Times New Roman" w:hAnsi="Times New Roman"/>
          <w:b/>
          <w:bCs/>
          <w:sz w:val="20"/>
          <w:lang w:val="en-GB"/>
        </w:rPr>
      </w:pPr>
      <w:r w:rsidRPr="002E7D0D">
        <w:rPr>
          <w:rFonts w:ascii="Times New Roman" w:hAnsi="Times New Roman"/>
          <w:b/>
          <w:bCs/>
          <w:sz w:val="20"/>
          <w:lang w:val="en-GB"/>
        </w:rPr>
        <w:t>Proposal 4: Keep legacy functionality for existing NGAP PLMN Wide choice alternative.</w:t>
      </w:r>
    </w:p>
    <w:p w14:paraId="00888A47" w14:textId="77777777" w:rsidR="002E7D0D" w:rsidRPr="002E7D0D" w:rsidRDefault="002E7D0D" w:rsidP="002E7D0D">
      <w:pPr>
        <w:pStyle w:val="00BodyText"/>
        <w:spacing w:after="0"/>
        <w:rPr>
          <w:rFonts w:ascii="Times New Roman" w:hAnsi="Times New Roman"/>
          <w:b/>
          <w:bCs/>
          <w:sz w:val="20"/>
          <w:lang w:val="en-GB"/>
        </w:rPr>
      </w:pPr>
    </w:p>
    <w:p w14:paraId="112D82DD" w14:textId="77777777" w:rsidR="002E7D0D" w:rsidRPr="002E7D0D" w:rsidRDefault="002E7D0D" w:rsidP="002E7D0D">
      <w:pPr>
        <w:pStyle w:val="00BodyText"/>
        <w:spacing w:after="0"/>
        <w:rPr>
          <w:rFonts w:ascii="Times New Roman" w:hAnsi="Times New Roman"/>
          <w:b/>
          <w:bCs/>
          <w:sz w:val="20"/>
          <w:lang w:val="en-GB"/>
        </w:rPr>
      </w:pPr>
      <w:r w:rsidRPr="002E7D0D">
        <w:rPr>
          <w:rFonts w:ascii="Times New Roman" w:hAnsi="Times New Roman"/>
          <w:b/>
          <w:bCs/>
          <w:sz w:val="20"/>
          <w:lang w:val="en-GB"/>
        </w:rPr>
        <w:t>Proposal 5: Add a new choice alternative for area scope including non-CAG cells only (intended for NGAP, XnAP, RRC).</w:t>
      </w:r>
    </w:p>
    <w:p w14:paraId="123F9FC4" w14:textId="2DE0EAA9" w:rsidR="007D67E0" w:rsidRDefault="007D67E0" w:rsidP="00CD4C7B">
      <w:pPr>
        <w:pStyle w:val="00BodyText"/>
        <w:spacing w:after="0"/>
        <w:rPr>
          <w:rFonts w:ascii="Times New Roman" w:hAnsi="Times New Roman"/>
          <w:sz w:val="20"/>
          <w:lang w:val="en-GB"/>
        </w:rPr>
      </w:pPr>
    </w:p>
    <w:p w14:paraId="289721AC" w14:textId="77777777" w:rsidR="007D67E0" w:rsidRDefault="007D67E0" w:rsidP="00CD4C7B">
      <w:pPr>
        <w:pStyle w:val="00BodyText"/>
        <w:spacing w:after="0"/>
        <w:rPr>
          <w:rFonts w:ascii="Times New Roman" w:hAnsi="Times New Roman"/>
          <w:sz w:val="20"/>
          <w:lang w:val="en-GB"/>
        </w:rPr>
      </w:pPr>
    </w:p>
    <w:p w14:paraId="36F465FA" w14:textId="77777777" w:rsidR="00FE1EA9" w:rsidRPr="00972FD7" w:rsidRDefault="00FE1EA9" w:rsidP="00CD4C7B">
      <w:pPr>
        <w:pStyle w:val="00BodyText"/>
        <w:spacing w:after="0"/>
        <w:rPr>
          <w:rFonts w:ascii="Times New Roman" w:hAnsi="Times New Roman"/>
          <w:sz w:val="20"/>
          <w:lang w:val="en-GB"/>
        </w:rPr>
      </w:pPr>
    </w:p>
    <w:p w14:paraId="26302442" w14:textId="77777777" w:rsidR="00CD4C7B" w:rsidRPr="006E13D1" w:rsidRDefault="00972FD7" w:rsidP="00CD4C7B">
      <w:pPr>
        <w:pStyle w:val="Heading1"/>
      </w:pPr>
      <w:r>
        <w:t>3</w:t>
      </w:r>
      <w:r w:rsidR="00CD4C7B" w:rsidRPr="006E13D1">
        <w:tab/>
      </w:r>
      <w:r>
        <w:t>Conclusion</w:t>
      </w:r>
    </w:p>
    <w:p w14:paraId="1FEBCA66" w14:textId="49032B3D" w:rsidR="00CD4C7B" w:rsidRDefault="000F11A5" w:rsidP="00CD4C7B">
      <w:r>
        <w:t>We have made the following proposals:</w:t>
      </w:r>
    </w:p>
    <w:p w14:paraId="4EA9E232" w14:textId="3A2DD3A9" w:rsidR="00400F31" w:rsidRPr="00FE1EA9" w:rsidRDefault="00400F31" w:rsidP="00400F31">
      <w:pPr>
        <w:pStyle w:val="00BodyText"/>
        <w:spacing w:after="0"/>
        <w:rPr>
          <w:rFonts w:ascii="Times New Roman" w:hAnsi="Times New Roman"/>
          <w:b/>
          <w:bCs/>
          <w:sz w:val="20"/>
          <w:lang w:val="en-GB"/>
        </w:rPr>
      </w:pPr>
      <w:r w:rsidRPr="00FE1EA9">
        <w:rPr>
          <w:rFonts w:ascii="Times New Roman" w:hAnsi="Times New Roman"/>
          <w:b/>
          <w:bCs/>
          <w:sz w:val="20"/>
          <w:lang w:val="en-GB"/>
        </w:rPr>
        <w:t xml:space="preserve">Proposal 1: </w:t>
      </w:r>
      <w:r>
        <w:rPr>
          <w:rFonts w:ascii="Times New Roman" w:hAnsi="Times New Roman"/>
          <w:b/>
          <w:bCs/>
          <w:sz w:val="20"/>
          <w:lang w:val="en-GB"/>
        </w:rPr>
        <w:t>For cell-based MDT area scope</w:t>
      </w:r>
      <w:r w:rsidR="0017610D">
        <w:rPr>
          <w:rFonts w:ascii="Times New Roman" w:hAnsi="Times New Roman"/>
          <w:b/>
          <w:bCs/>
          <w:sz w:val="20"/>
          <w:lang w:val="en-GB"/>
        </w:rPr>
        <w:t xml:space="preserve"> for SNPN</w:t>
      </w:r>
      <w:r>
        <w:rPr>
          <w:rFonts w:ascii="Times New Roman" w:hAnsi="Times New Roman"/>
          <w:b/>
          <w:bCs/>
          <w:sz w:val="20"/>
          <w:lang w:val="en-GB"/>
        </w:rPr>
        <w:t xml:space="preserve">, </w:t>
      </w:r>
      <w:r w:rsidR="0017610D">
        <w:rPr>
          <w:rFonts w:ascii="Times New Roman" w:hAnsi="Times New Roman"/>
          <w:b/>
          <w:bCs/>
          <w:sz w:val="20"/>
          <w:lang w:val="en-GB"/>
        </w:rPr>
        <w:t>indicate</w:t>
      </w:r>
      <w:r w:rsidRPr="00400F31">
        <w:rPr>
          <w:rFonts w:ascii="Times New Roman" w:hAnsi="Times New Roman"/>
          <w:b/>
          <w:bCs/>
          <w:sz w:val="20"/>
          <w:lang w:val="en-GB"/>
        </w:rPr>
        <w:t xml:space="preserve"> which SNPN the cell belongs to</w:t>
      </w:r>
      <w:r>
        <w:rPr>
          <w:rFonts w:ascii="Times New Roman" w:hAnsi="Times New Roman"/>
          <w:b/>
          <w:bCs/>
          <w:sz w:val="20"/>
          <w:lang w:val="en-GB"/>
        </w:rPr>
        <w:t xml:space="preserve">. </w:t>
      </w:r>
    </w:p>
    <w:p w14:paraId="5E2A7BB8" w14:textId="23423C44" w:rsidR="00E52AE7" w:rsidRPr="00FE1EA9" w:rsidRDefault="00E52AE7" w:rsidP="00E52AE7">
      <w:pPr>
        <w:pStyle w:val="00BodyText"/>
        <w:spacing w:after="0"/>
        <w:rPr>
          <w:rFonts w:ascii="Times New Roman" w:hAnsi="Times New Roman"/>
          <w:b/>
          <w:bCs/>
          <w:sz w:val="20"/>
          <w:lang w:val="en-GB"/>
        </w:rPr>
      </w:pPr>
      <w:r w:rsidRPr="00FE1EA9">
        <w:rPr>
          <w:rFonts w:ascii="Times New Roman" w:hAnsi="Times New Roman"/>
          <w:b/>
          <w:bCs/>
          <w:sz w:val="20"/>
          <w:lang w:val="en-GB"/>
        </w:rPr>
        <w:t xml:space="preserve">Proposal 2: </w:t>
      </w:r>
      <w:r w:rsidR="0017610D">
        <w:rPr>
          <w:rFonts w:ascii="Times New Roman" w:hAnsi="Times New Roman"/>
          <w:b/>
          <w:bCs/>
          <w:sz w:val="20"/>
          <w:lang w:val="en-GB"/>
        </w:rPr>
        <w:t xml:space="preserve">For </w:t>
      </w:r>
      <w:r w:rsidRPr="00FE1EA9">
        <w:rPr>
          <w:rFonts w:ascii="Times New Roman" w:hAnsi="Times New Roman"/>
          <w:b/>
          <w:bCs/>
          <w:sz w:val="20"/>
          <w:lang w:val="en-GB"/>
        </w:rPr>
        <w:t xml:space="preserve">TAI-based </w:t>
      </w:r>
      <w:r>
        <w:rPr>
          <w:rFonts w:ascii="Times New Roman" w:hAnsi="Times New Roman"/>
          <w:b/>
          <w:bCs/>
          <w:sz w:val="20"/>
          <w:lang w:val="en-GB"/>
        </w:rPr>
        <w:t>MDT area scope</w:t>
      </w:r>
      <w:r w:rsidR="0017610D">
        <w:rPr>
          <w:rFonts w:ascii="Times New Roman" w:hAnsi="Times New Roman"/>
          <w:b/>
          <w:bCs/>
          <w:sz w:val="20"/>
          <w:lang w:val="en-GB"/>
        </w:rPr>
        <w:t xml:space="preserve"> for SNPN, </w:t>
      </w:r>
      <w:r>
        <w:rPr>
          <w:rFonts w:ascii="Times New Roman" w:hAnsi="Times New Roman"/>
          <w:b/>
          <w:bCs/>
          <w:sz w:val="20"/>
          <w:lang w:val="en-GB"/>
        </w:rPr>
        <w:t>indicate which</w:t>
      </w:r>
      <w:r w:rsidRPr="00FE1EA9">
        <w:rPr>
          <w:rFonts w:ascii="Times New Roman" w:hAnsi="Times New Roman"/>
          <w:b/>
          <w:bCs/>
          <w:sz w:val="20"/>
          <w:lang w:val="en-GB"/>
        </w:rPr>
        <w:t xml:space="preserve"> SNPN</w:t>
      </w:r>
      <w:r>
        <w:rPr>
          <w:rFonts w:ascii="Times New Roman" w:hAnsi="Times New Roman"/>
          <w:b/>
          <w:bCs/>
          <w:sz w:val="20"/>
          <w:lang w:val="en-GB"/>
        </w:rPr>
        <w:t xml:space="preserve"> the TA belongs to</w:t>
      </w:r>
      <w:r w:rsidRPr="00FE1EA9">
        <w:rPr>
          <w:rFonts w:ascii="Times New Roman" w:hAnsi="Times New Roman"/>
          <w:b/>
          <w:bCs/>
          <w:sz w:val="20"/>
          <w:lang w:val="en-GB"/>
        </w:rPr>
        <w:t>.</w:t>
      </w:r>
    </w:p>
    <w:p w14:paraId="750680D8" w14:textId="1A02242F" w:rsidR="000F11A5" w:rsidRDefault="000F11A5" w:rsidP="000F11A5">
      <w:pPr>
        <w:pStyle w:val="00BodyText"/>
        <w:spacing w:after="0"/>
        <w:rPr>
          <w:rFonts w:ascii="Times New Roman" w:hAnsi="Times New Roman"/>
          <w:b/>
          <w:bCs/>
          <w:sz w:val="20"/>
          <w:lang w:val="en-GB"/>
        </w:rPr>
      </w:pPr>
      <w:r w:rsidRPr="000F11A5">
        <w:rPr>
          <w:rFonts w:ascii="Times New Roman" w:hAnsi="Times New Roman"/>
          <w:b/>
          <w:bCs/>
          <w:sz w:val="20"/>
          <w:lang w:val="en-GB"/>
        </w:rPr>
        <w:t>Proposal 3: Add a</w:t>
      </w:r>
      <w:r w:rsidR="00E52AE7">
        <w:rPr>
          <w:rFonts w:ascii="Times New Roman" w:hAnsi="Times New Roman"/>
          <w:b/>
          <w:bCs/>
          <w:sz w:val="20"/>
          <w:lang w:val="en-GB"/>
        </w:rPr>
        <w:t>n</w:t>
      </w:r>
      <w:r w:rsidRPr="000F11A5">
        <w:rPr>
          <w:rFonts w:ascii="Times New Roman" w:hAnsi="Times New Roman"/>
          <w:b/>
          <w:bCs/>
          <w:sz w:val="20"/>
          <w:lang w:val="en-GB"/>
        </w:rPr>
        <w:t xml:space="preserve"> SNPN-wide choice to the MDT area scope.</w:t>
      </w:r>
    </w:p>
    <w:p w14:paraId="3EA92390" w14:textId="77777777" w:rsidR="002E7D0D" w:rsidRPr="002E7D0D" w:rsidRDefault="002E7D0D" w:rsidP="002E7D0D">
      <w:pPr>
        <w:pStyle w:val="00BodyText"/>
        <w:spacing w:after="0"/>
        <w:rPr>
          <w:rFonts w:ascii="Times New Roman" w:hAnsi="Times New Roman"/>
          <w:b/>
          <w:bCs/>
          <w:sz w:val="20"/>
          <w:lang w:val="en-GB"/>
        </w:rPr>
      </w:pPr>
      <w:r w:rsidRPr="002E7D0D">
        <w:rPr>
          <w:rFonts w:ascii="Times New Roman" w:hAnsi="Times New Roman"/>
          <w:b/>
          <w:bCs/>
          <w:sz w:val="20"/>
          <w:lang w:val="en-GB"/>
        </w:rPr>
        <w:t>Proposal 4: Keep legacy functionality for existing NGAP PLMN Wide choice alternative.</w:t>
      </w:r>
    </w:p>
    <w:p w14:paraId="3EF6F896" w14:textId="77777777" w:rsidR="002E7D0D" w:rsidRPr="002E7D0D" w:rsidRDefault="002E7D0D" w:rsidP="002E7D0D">
      <w:pPr>
        <w:pStyle w:val="00BodyText"/>
        <w:spacing w:after="0"/>
        <w:rPr>
          <w:rFonts w:ascii="Times New Roman" w:hAnsi="Times New Roman"/>
          <w:b/>
          <w:bCs/>
          <w:sz w:val="20"/>
          <w:lang w:val="en-GB"/>
        </w:rPr>
      </w:pPr>
      <w:r w:rsidRPr="002E7D0D">
        <w:rPr>
          <w:rFonts w:ascii="Times New Roman" w:hAnsi="Times New Roman"/>
          <w:b/>
          <w:bCs/>
          <w:sz w:val="20"/>
          <w:lang w:val="en-GB"/>
        </w:rPr>
        <w:t>Proposal 5: Add a new choice alternative for area scope including non-CAG cells only (intended for NGAP, XnAP, RRC).</w:t>
      </w:r>
    </w:p>
    <w:p w14:paraId="5F32E5DC" w14:textId="77777777" w:rsidR="002E7D0D" w:rsidRPr="000F11A5" w:rsidRDefault="002E7D0D" w:rsidP="000F11A5">
      <w:pPr>
        <w:pStyle w:val="00BodyText"/>
        <w:spacing w:after="0"/>
        <w:rPr>
          <w:rFonts w:ascii="Times New Roman" w:hAnsi="Times New Roman"/>
          <w:b/>
          <w:bCs/>
          <w:sz w:val="20"/>
          <w:lang w:val="en-GB"/>
        </w:rPr>
      </w:pPr>
    </w:p>
    <w:p w14:paraId="69FDD3C6" w14:textId="77777777" w:rsidR="007007FE" w:rsidRDefault="007007FE" w:rsidP="007007FE">
      <w:pPr>
        <w:pStyle w:val="00BodyText"/>
        <w:spacing w:after="0"/>
        <w:rPr>
          <w:rFonts w:ascii="Times New Roman" w:hAnsi="Times New Roman"/>
          <w:sz w:val="20"/>
          <w:lang w:val="en-GB"/>
        </w:rPr>
      </w:pPr>
      <w:r>
        <w:rPr>
          <w:rFonts w:ascii="Times New Roman" w:hAnsi="Times New Roman"/>
          <w:sz w:val="20"/>
          <w:lang w:val="en-GB"/>
        </w:rPr>
        <w:t xml:space="preserve">These proposals are reflected in TP </w:t>
      </w:r>
      <w:r w:rsidRPr="000F11A5">
        <w:rPr>
          <w:rFonts w:ascii="Times New Roman" w:hAnsi="Times New Roman"/>
          <w:sz w:val="20"/>
          <w:lang w:val="en-GB"/>
        </w:rPr>
        <w:t>for SON BL CR to TS 38.413</w:t>
      </w:r>
      <w:r>
        <w:rPr>
          <w:rFonts w:ascii="Times New Roman" w:hAnsi="Times New Roman"/>
          <w:sz w:val="20"/>
          <w:lang w:val="en-GB"/>
        </w:rPr>
        <w:t xml:space="preserve"> included in annex of this paper.</w:t>
      </w:r>
    </w:p>
    <w:p w14:paraId="11970740" w14:textId="77777777" w:rsidR="007007FE" w:rsidRPr="006E13D1" w:rsidRDefault="007007FE" w:rsidP="00CD4C7B"/>
    <w:p w14:paraId="33C07D67" w14:textId="77777777" w:rsidR="00CD4C7B" w:rsidRPr="006E13D1" w:rsidRDefault="00CD4C7B" w:rsidP="00CD4C7B">
      <w:pPr>
        <w:pStyle w:val="Heading1"/>
      </w:pPr>
      <w:r w:rsidRPr="006E13D1">
        <w:t>References</w:t>
      </w:r>
    </w:p>
    <w:p w14:paraId="7A97A3CB" w14:textId="251BC2E0" w:rsidR="00CD4C7B" w:rsidRPr="006E13D1"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AF78D5">
        <w:tab/>
      </w:r>
      <w:r w:rsidR="009113D5">
        <w:t>R3-</w:t>
      </w:r>
      <w:r w:rsidR="008003B1">
        <w:t>2</w:t>
      </w:r>
      <w:r w:rsidR="00150867">
        <w:t>31044</w:t>
      </w:r>
      <w:r w:rsidR="00CD4C7B" w:rsidRPr="006E13D1">
        <w:t>,</w:t>
      </w:r>
      <w:bookmarkEnd w:id="2"/>
      <w:r w:rsidR="00782139">
        <w:t xml:space="preserve"> </w:t>
      </w:r>
      <w:r w:rsidR="00782139" w:rsidRPr="00782139">
        <w:t>(BLCR to 38.413) for SON</w:t>
      </w:r>
    </w:p>
    <w:p w14:paraId="2673989C" w14:textId="14045B50" w:rsidR="00D70737" w:rsidRDefault="00D70737" w:rsidP="00D70737">
      <w:pPr>
        <w:pStyle w:val="Heading1"/>
        <w:rPr>
          <w:lang w:val="en-US"/>
        </w:rPr>
      </w:pPr>
      <w:r w:rsidRPr="00F35EFC">
        <w:rPr>
          <w:lang w:val="en-US"/>
        </w:rPr>
        <w:t>Annex</w:t>
      </w:r>
      <w:r w:rsidRPr="00F35EFC">
        <w:rPr>
          <w:lang w:val="en-US"/>
        </w:rPr>
        <w:tab/>
        <w:t xml:space="preserve">- TP </w:t>
      </w:r>
      <w:r w:rsidR="00D9267F" w:rsidRPr="00F35EFC">
        <w:rPr>
          <w:lang w:val="en-US"/>
        </w:rPr>
        <w:t xml:space="preserve">for </w:t>
      </w:r>
      <w:r w:rsidR="00590C01">
        <w:rPr>
          <w:lang w:val="en-US"/>
        </w:rPr>
        <w:t>MDT</w:t>
      </w:r>
      <w:r w:rsidR="00F35EFC" w:rsidRPr="00F35EFC">
        <w:rPr>
          <w:lang w:val="en-US"/>
        </w:rPr>
        <w:t xml:space="preserve"> BL CR to </w:t>
      </w:r>
      <w:r w:rsidR="00DE0C24" w:rsidRPr="00F35EFC">
        <w:rPr>
          <w:lang w:val="en-US"/>
        </w:rPr>
        <w:t>T</w:t>
      </w:r>
      <w:r w:rsidR="00F35EFC" w:rsidRPr="00F35EFC">
        <w:rPr>
          <w:lang w:val="en-US"/>
        </w:rPr>
        <w:t>S</w:t>
      </w:r>
      <w:r w:rsidR="00DE0C24" w:rsidRPr="00F35EFC">
        <w:rPr>
          <w:lang w:val="en-US"/>
        </w:rPr>
        <w:t xml:space="preserve"> 3</w:t>
      </w:r>
      <w:r w:rsidR="00F35EFC" w:rsidRPr="00F35EFC">
        <w:rPr>
          <w:lang w:val="en-US"/>
        </w:rPr>
        <w:t>8</w:t>
      </w:r>
      <w:r w:rsidRPr="00F35EFC">
        <w:rPr>
          <w:lang w:val="en-US"/>
        </w:rPr>
        <w:t>.</w:t>
      </w:r>
      <w:r w:rsidR="00F35EFC" w:rsidRPr="00F35EFC">
        <w:rPr>
          <w:lang w:val="en-US"/>
        </w:rPr>
        <w:t>4</w:t>
      </w:r>
      <w:r w:rsidR="00F35EFC">
        <w:rPr>
          <w:lang w:val="en-US"/>
        </w:rPr>
        <w:t>13</w:t>
      </w:r>
    </w:p>
    <w:p w14:paraId="5ABFA558" w14:textId="1589D3F6" w:rsidR="00F35EFC" w:rsidRPr="00F35EFC" w:rsidRDefault="00F35EFC" w:rsidP="00F35EFC">
      <w:pPr>
        <w:rPr>
          <w:lang w:val="en-US"/>
        </w:rPr>
      </w:pPr>
      <w:r>
        <w:rPr>
          <w:lang w:val="en-US"/>
        </w:rPr>
        <w:t>This TP is based on [1]</w:t>
      </w:r>
      <w:r w:rsidR="000F11A5">
        <w:rPr>
          <w:lang w:val="en-US"/>
        </w:rPr>
        <w:t>.</w:t>
      </w:r>
    </w:p>
    <w:p w14:paraId="3BB267DF" w14:textId="77777777" w:rsidR="00D70737" w:rsidRPr="006E13D1" w:rsidRDefault="00D70737" w:rsidP="00D70737">
      <w:pPr>
        <w:jc w:val="center"/>
      </w:pPr>
      <w:r w:rsidRPr="00D70737">
        <w:rPr>
          <w:highlight w:val="yellow"/>
        </w:rPr>
        <w:t>&lt;&lt;&lt; start of changes &gt;&gt;&gt;</w:t>
      </w:r>
    </w:p>
    <w:p w14:paraId="5AF1C8A2" w14:textId="77777777" w:rsidR="00150867" w:rsidRPr="004F1D6A" w:rsidRDefault="00150867" w:rsidP="00150867">
      <w:pPr>
        <w:keepNext/>
        <w:keepLines/>
        <w:overflowPunct w:val="0"/>
        <w:autoSpaceDE w:val="0"/>
        <w:autoSpaceDN w:val="0"/>
        <w:adjustRightInd w:val="0"/>
        <w:spacing w:before="120"/>
        <w:textAlignment w:val="baseline"/>
        <w:outlineLvl w:val="3"/>
        <w:rPr>
          <w:rFonts w:ascii="Arial" w:hAnsi="Arial"/>
          <w:sz w:val="24"/>
          <w:lang w:eastAsia="ko-KR"/>
        </w:rPr>
      </w:pPr>
      <w:bookmarkStart w:id="3" w:name="_Hlk44338765"/>
      <w:bookmarkStart w:id="4" w:name="_Toc5641443"/>
      <w:bookmarkStart w:id="5" w:name="_Toc45652437"/>
      <w:bookmarkStart w:id="6" w:name="_Toc45658869"/>
      <w:bookmarkStart w:id="7" w:name="_Toc45720689"/>
      <w:bookmarkStart w:id="8" w:name="_Toc45798567"/>
      <w:bookmarkStart w:id="9" w:name="_Toc45897956"/>
      <w:bookmarkStart w:id="10" w:name="_Toc51746160"/>
      <w:bookmarkStart w:id="11" w:name="_Toc64446424"/>
      <w:bookmarkStart w:id="12" w:name="_Toc73982294"/>
      <w:bookmarkStart w:id="13" w:name="_Toc88652383"/>
      <w:bookmarkStart w:id="14" w:name="_Toc97891426"/>
      <w:bookmarkStart w:id="15" w:name="_Toc99123569"/>
      <w:bookmarkStart w:id="16" w:name="_Toc99662374"/>
      <w:bookmarkStart w:id="17" w:name="_Toc105152441"/>
      <w:bookmarkStart w:id="18" w:name="_Toc105174247"/>
      <w:bookmarkStart w:id="19" w:name="_Toc106109245"/>
      <w:bookmarkStart w:id="20" w:name="_Toc107409703"/>
      <w:bookmarkStart w:id="21" w:name="_Toc112756892"/>
      <w:bookmarkStart w:id="22" w:name="_Toc120537386"/>
      <w:bookmarkStart w:id="23" w:name="_Hlk127221190"/>
      <w:r w:rsidRPr="004F1D6A">
        <w:rPr>
          <w:rFonts w:ascii="Arial" w:hAnsi="Arial"/>
          <w:sz w:val="24"/>
          <w:lang w:eastAsia="ko-KR"/>
        </w:rPr>
        <w:t>9.3.1.</w:t>
      </w:r>
      <w:bookmarkEnd w:id="3"/>
      <w:r w:rsidRPr="004F1D6A">
        <w:rPr>
          <w:rFonts w:ascii="Arial" w:hAnsi="Arial"/>
          <w:sz w:val="24"/>
          <w:lang w:eastAsia="ko-KR"/>
        </w:rPr>
        <w:t>169</w:t>
      </w:r>
      <w:r w:rsidRPr="004F1D6A">
        <w:rPr>
          <w:rFonts w:ascii="Arial" w:hAnsi="Arial"/>
          <w:sz w:val="24"/>
          <w:lang w:eastAsia="ko-KR"/>
        </w:rPr>
        <w:tab/>
        <w:t>MDT Configuration</w:t>
      </w:r>
      <w:bookmarkEnd w:id="4"/>
      <w:r w:rsidRPr="004F1D6A">
        <w:rPr>
          <w:rFonts w:ascii="Arial" w:hAnsi="Arial"/>
          <w:sz w:val="24"/>
          <w:lang w:eastAsia="ko-KR"/>
        </w:rPr>
        <w:t>-NR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AAD73B" w14:textId="77777777" w:rsidR="00150867" w:rsidRPr="004F1D6A" w:rsidRDefault="00150867" w:rsidP="00150867">
      <w:pPr>
        <w:overflowPunct w:val="0"/>
        <w:autoSpaceDE w:val="0"/>
        <w:autoSpaceDN w:val="0"/>
        <w:adjustRightInd w:val="0"/>
        <w:textAlignment w:val="baseline"/>
        <w:rPr>
          <w:rFonts w:eastAsia="SimSun"/>
          <w:lang w:eastAsia="zh-CN"/>
        </w:rPr>
      </w:pPr>
      <w:r w:rsidRPr="004F1D6A">
        <w:rPr>
          <w:rFonts w:eastAsia="SimSun"/>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150867" w:rsidRPr="004F1D6A" w14:paraId="0F85FB0B"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1D0FA6E3"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7C820BA2"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24053665"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70493EF"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05AC3076"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39CBE36D"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hAnsi="Arial" w:cs="Arial"/>
                <w:b/>
                <w:sz w:val="18"/>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DE0AE27"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hAnsi="Arial" w:cs="Arial"/>
                <w:b/>
                <w:sz w:val="18"/>
                <w:lang w:eastAsia="ja-JP"/>
              </w:rPr>
              <w:t>Assigned Criticality</w:t>
            </w:r>
          </w:p>
        </w:tc>
      </w:tr>
      <w:tr w:rsidR="00150867" w:rsidRPr="004F1D6A" w14:paraId="29AFE0DA"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21FC858D"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6F9C40AC"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869E724"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71D53634"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ENUMERATED (Immediate MDT only</w:t>
            </w:r>
            <w:r w:rsidRPr="004F1D6A">
              <w:rPr>
                <w:rFonts w:ascii="Arial" w:eastAsia="SimSun" w:hAnsi="Arial"/>
                <w:sz w:val="18"/>
                <w:lang w:eastAsia="zh-CN"/>
              </w:rPr>
              <w:t xml:space="preserve">, </w:t>
            </w:r>
            <w:r w:rsidRPr="004F1D6A">
              <w:rPr>
                <w:rFonts w:ascii="Arial" w:eastAsia="SimSun" w:hAnsi="Arial"/>
                <w:sz w:val="18"/>
                <w:lang w:eastAsia="ja-JP"/>
              </w:rPr>
              <w:t>Logged MDT only, Immediate MDT and Trace</w:t>
            </w:r>
            <w:r w:rsidRPr="004F1D6A">
              <w:rPr>
                <w:rFonts w:ascii="Arial" w:eastAsia="SimSun" w:hAnsi="Arial"/>
                <w:sz w:val="18"/>
                <w:lang w:eastAsia="zh-CN"/>
              </w:rPr>
              <w:t>, …</w:t>
            </w:r>
            <w:r w:rsidRPr="004F1D6A">
              <w:rPr>
                <w:rFonts w:ascii="Arial" w:eastAsia="SimSun" w:hAnsi="Arial"/>
                <w:sz w:val="18"/>
                <w:lang w:eastAsia="ja-JP"/>
              </w:rPr>
              <w:t>)</w:t>
            </w:r>
          </w:p>
        </w:tc>
        <w:tc>
          <w:tcPr>
            <w:tcW w:w="1759" w:type="dxa"/>
            <w:tcBorders>
              <w:top w:val="single" w:sz="4" w:space="0" w:color="auto"/>
              <w:left w:val="single" w:sz="4" w:space="0" w:color="auto"/>
              <w:bottom w:val="single" w:sz="4" w:space="0" w:color="auto"/>
              <w:right w:val="single" w:sz="4" w:space="0" w:color="auto"/>
            </w:tcBorders>
          </w:tcPr>
          <w:p w14:paraId="1B8D58D6"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895CB9B"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5B0C62F"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50867" w:rsidRPr="004F1D6A" w14:paraId="463E3273"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5B51D4A0"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CHOICE</w:t>
            </w:r>
            <w:r w:rsidRPr="004F1D6A">
              <w:rPr>
                <w:rFonts w:ascii="Arial" w:eastAsia="SimSun" w:hAnsi="Arial"/>
                <w:i/>
                <w:sz w:val="18"/>
                <w:lang w:eastAsia="ja-JP"/>
              </w:rPr>
              <w:t xml:space="preserve"> </w:t>
            </w:r>
            <w:bookmarkStart w:id="24" w:name="OLE_LINK58"/>
            <w:bookmarkStart w:id="25" w:name="OLE_LINK59"/>
            <w:bookmarkStart w:id="26" w:name="OLE_LINK62"/>
            <w:r w:rsidRPr="004F1D6A">
              <w:rPr>
                <w:rFonts w:ascii="Arial" w:eastAsia="SimSun" w:hAnsi="Arial"/>
                <w:i/>
                <w:sz w:val="18"/>
                <w:lang w:eastAsia="ja-JP"/>
              </w:rPr>
              <w:t>Area</w:t>
            </w:r>
            <w:r w:rsidRPr="004F1D6A">
              <w:rPr>
                <w:rFonts w:ascii="Arial" w:eastAsia="SimSun" w:hAnsi="Arial"/>
                <w:i/>
                <w:sz w:val="18"/>
                <w:lang w:eastAsia="zh-CN"/>
              </w:rPr>
              <w:t xml:space="preserve"> Scope of MDT</w:t>
            </w:r>
            <w:bookmarkEnd w:id="24"/>
            <w:bookmarkEnd w:id="25"/>
            <w:bookmarkEnd w:id="26"/>
          </w:p>
        </w:tc>
        <w:tc>
          <w:tcPr>
            <w:tcW w:w="1021" w:type="dxa"/>
            <w:tcBorders>
              <w:top w:val="single" w:sz="4" w:space="0" w:color="auto"/>
              <w:left w:val="single" w:sz="4" w:space="0" w:color="auto"/>
              <w:bottom w:val="single" w:sz="4" w:space="0" w:color="auto"/>
              <w:right w:val="single" w:sz="4" w:space="0" w:color="auto"/>
            </w:tcBorders>
            <w:hideMark/>
          </w:tcPr>
          <w:p w14:paraId="6D56D843"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7B36FE3"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79D82084"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73646BF9"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E8F31C1"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74B486"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150867" w:rsidRPr="004F1D6A" w14:paraId="443C28E5"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5B224157" w14:textId="77777777" w:rsidR="00150867" w:rsidRPr="004F1D6A" w:rsidRDefault="00150867" w:rsidP="00463203">
            <w:pPr>
              <w:keepNext/>
              <w:keepLines/>
              <w:overflowPunct w:val="0"/>
              <w:autoSpaceDE w:val="0"/>
              <w:autoSpaceDN w:val="0"/>
              <w:adjustRightInd w:val="0"/>
              <w:spacing w:after="0"/>
              <w:ind w:left="74"/>
              <w:textAlignment w:val="baseline"/>
              <w:rPr>
                <w:rFonts w:ascii="Arial" w:eastAsia="SimSun" w:hAnsi="Arial"/>
                <w:sz w:val="18"/>
                <w:lang w:eastAsia="zh-CN"/>
              </w:rPr>
            </w:pPr>
            <w:r w:rsidRPr="004F1D6A">
              <w:rPr>
                <w:rFonts w:ascii="Arial" w:eastAsia="SimSun" w:hAnsi="Arial"/>
                <w:sz w:val="18"/>
                <w:lang w:eastAsia="zh-CN"/>
              </w:rPr>
              <w:t>&gt;</w:t>
            </w:r>
            <w:r w:rsidRPr="004F1D6A">
              <w:rPr>
                <w:rFonts w:ascii="Arial" w:eastAsia="SimSun" w:hAnsi="Arial"/>
                <w:i/>
                <w:sz w:val="18"/>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4C317F18"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21E5A96A"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2A11E5B"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7A162A2C" w14:textId="66D6B8A5"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zh-CN"/>
              </w:rPr>
            </w:pPr>
            <w:ins w:id="27" w:author="Author">
              <w:r>
                <w:rPr>
                  <w:rFonts w:ascii="Arial" w:eastAsia="SimSun" w:hAnsi="Arial"/>
                  <w:bCs/>
                  <w:sz w:val="18"/>
                  <w:lang w:eastAsia="zh-CN"/>
                </w:rPr>
                <w:t xml:space="preserve">If </w:t>
              </w:r>
              <w:r w:rsidRPr="00CD0CF1">
                <w:rPr>
                  <w:rFonts w:ascii="Arial" w:eastAsia="SimSun" w:hAnsi="Arial"/>
                  <w:i/>
                  <w:iCs/>
                  <w:sz w:val="18"/>
                  <w:lang w:val="x-none" w:eastAsia="ja-JP"/>
                </w:rPr>
                <w:t xml:space="preserve">PNI-NPN Area Scope </w:t>
              </w:r>
              <w:r>
                <w:rPr>
                  <w:rFonts w:ascii="Arial" w:eastAsia="SimSun" w:hAnsi="Arial"/>
                  <w:i/>
                  <w:iCs/>
                  <w:sz w:val="18"/>
                  <w:lang w:eastAsia="ja-JP"/>
                </w:rPr>
                <w:t>of</w:t>
              </w:r>
              <w:r w:rsidRPr="00CD0CF1">
                <w:rPr>
                  <w:rFonts w:ascii="Arial" w:eastAsia="SimSun" w:hAnsi="Arial"/>
                  <w:i/>
                  <w:iCs/>
                  <w:sz w:val="18"/>
                  <w:lang w:val="x-none" w:eastAsia="ja-JP"/>
                </w:rPr>
                <w:t xml:space="preserve"> MDT</w:t>
              </w:r>
              <w:r>
                <w:rPr>
                  <w:rFonts w:ascii="Arial" w:eastAsia="SimSun" w:hAnsi="Arial"/>
                  <w:bCs/>
                  <w:sz w:val="18"/>
                  <w:lang w:eastAsia="zh-CN"/>
                </w:rPr>
                <w:t xml:space="preserve"> IE is present, </w:t>
              </w:r>
            </w:ins>
            <w:ins w:id="28" w:author="Nokia" w:date="2023-04-03T18:21:00Z">
              <w:r w:rsidR="00D736C2">
                <w:rPr>
                  <w:rFonts w:ascii="Arial" w:eastAsia="SimSun" w:hAnsi="Arial"/>
                  <w:bCs/>
                  <w:sz w:val="18"/>
                  <w:lang w:eastAsia="zh-CN"/>
                </w:rPr>
                <w:t>this alternative corresponds to</w:t>
              </w:r>
            </w:ins>
            <w:ins w:id="29" w:author="Author">
              <w:del w:id="30" w:author="Nokia" w:date="2023-04-03T18:21:00Z">
                <w:r w:rsidDel="00D736C2">
                  <w:rPr>
                    <w:rFonts w:ascii="Arial" w:eastAsia="SimSun" w:hAnsi="Arial"/>
                    <w:bCs/>
                    <w:sz w:val="18"/>
                    <w:lang w:eastAsia="zh-CN"/>
                  </w:rPr>
                  <w:delText>it covers</w:delText>
                </w:r>
              </w:del>
              <w:r>
                <w:rPr>
                  <w:rFonts w:ascii="Arial" w:eastAsia="SimSun" w:hAnsi="Arial"/>
                  <w:bCs/>
                  <w:sz w:val="18"/>
                  <w:lang w:eastAsia="zh-CN"/>
                </w:rPr>
                <w:t xml:space="preserve"> non-CAG cells only</w:t>
              </w:r>
            </w:ins>
            <w:ins w:id="31" w:author="Nokia" w:date="2023-04-03T18:20:00Z">
              <w:r w:rsidR="00D736C2">
                <w:rPr>
                  <w:rFonts w:ascii="Arial" w:eastAsia="SimSun" w:hAnsi="Arial"/>
                  <w:bCs/>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3F5CE521"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9CEF93B"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150867" w:rsidRPr="004F1D6A" w14:paraId="2A125BAB"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52F9B893" w14:textId="77777777" w:rsidR="00150867" w:rsidRPr="001C227C" w:rsidRDefault="00150867" w:rsidP="00463203">
            <w:pPr>
              <w:keepNext/>
              <w:keepLines/>
              <w:overflowPunct w:val="0"/>
              <w:autoSpaceDE w:val="0"/>
              <w:autoSpaceDN w:val="0"/>
              <w:adjustRightInd w:val="0"/>
              <w:spacing w:after="0"/>
              <w:ind w:left="164"/>
              <w:textAlignment w:val="baseline"/>
              <w:rPr>
                <w:rFonts w:ascii="Arial" w:eastAsia="SimSun" w:hAnsi="Arial"/>
                <w:iCs/>
                <w:sz w:val="18"/>
                <w:lang w:val="nb-NO" w:eastAsia="zh-CN"/>
              </w:rPr>
            </w:pPr>
            <w:r w:rsidRPr="001C227C">
              <w:rPr>
                <w:rFonts w:ascii="Arial" w:eastAsia="SimSun" w:hAnsi="Arial"/>
                <w:iCs/>
                <w:sz w:val="18"/>
                <w:lang w:val="nb-NO" w:eastAsia="ja-JP"/>
              </w:rPr>
              <w:t>&gt;</w:t>
            </w:r>
            <w:r w:rsidRPr="001C227C">
              <w:rPr>
                <w:rFonts w:ascii="Arial" w:eastAsia="SimSun" w:hAnsi="Arial"/>
                <w:iCs/>
                <w:sz w:val="18"/>
                <w:lang w:val="nb-NO" w:eastAsia="zh-CN"/>
              </w:rPr>
              <w:t>&gt;</w:t>
            </w:r>
            <w:r w:rsidRPr="001C227C">
              <w:rPr>
                <w:rFonts w:ascii="Arial" w:eastAsia="SimSun" w:hAnsi="Arial"/>
                <w:b/>
                <w:iCs/>
                <w:sz w:val="18"/>
                <w:lang w:val="nb-NO" w:eastAsia="ja-JP"/>
              </w:rPr>
              <w:t>Cell ID List</w:t>
            </w:r>
            <w:r w:rsidRPr="001C227C">
              <w:rPr>
                <w:rFonts w:ascii="Arial" w:eastAsia="SimSun" w:hAnsi="Arial"/>
                <w:b/>
                <w:iCs/>
                <w:sz w:val="18"/>
                <w:lang w:val="nb-NO"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12AC202" w14:textId="77777777" w:rsidR="00150867" w:rsidRPr="001C227C" w:rsidRDefault="00150867" w:rsidP="00463203">
            <w:pPr>
              <w:keepNext/>
              <w:keepLines/>
              <w:overflowPunct w:val="0"/>
              <w:autoSpaceDE w:val="0"/>
              <w:autoSpaceDN w:val="0"/>
              <w:adjustRightInd w:val="0"/>
              <w:spacing w:after="0"/>
              <w:textAlignment w:val="baseline"/>
              <w:rPr>
                <w:rFonts w:ascii="Arial" w:eastAsia="SimSun" w:hAnsi="Arial"/>
                <w:sz w:val="18"/>
                <w:lang w:val="nb-NO"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061A210"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ja-JP"/>
              </w:rPr>
            </w:pPr>
            <w:r w:rsidRPr="004F1D6A">
              <w:rPr>
                <w:rFonts w:ascii="Arial" w:eastAsia="SimSun" w:hAnsi="Arial"/>
                <w:i/>
                <w:sz w:val="18"/>
                <w:lang w:eastAsia="zh-CN"/>
              </w:rPr>
              <w:t>1</w:t>
            </w:r>
            <w:r w:rsidRPr="004F1D6A">
              <w:rPr>
                <w:rFonts w:ascii="Arial" w:eastAsia="SimSun" w:hAnsi="Arial"/>
                <w:i/>
                <w:sz w:val="18"/>
                <w:lang w:eastAsia="ja-JP"/>
              </w:rPr>
              <w:t>..&lt;maxnoofCellID</w:t>
            </w:r>
            <w:r w:rsidRPr="004F1D6A">
              <w:rPr>
                <w:rFonts w:ascii="Arial" w:eastAsia="SimSun" w:hAnsi="Arial"/>
                <w:i/>
                <w:sz w:val="18"/>
                <w:lang w:eastAsia="zh-CN"/>
              </w:rPr>
              <w:t>forMDT</w:t>
            </w:r>
            <w:r w:rsidRPr="004F1D6A">
              <w:rPr>
                <w:rFonts w:ascii="Arial" w:eastAsia="SimSun"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C9329C2"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64B5F1AF"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305AA4E"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B63431B"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150867" w:rsidRPr="004F1D6A" w14:paraId="31BB5EC0"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1D538883" w14:textId="77777777" w:rsidR="00150867" w:rsidRPr="004F1D6A" w:rsidRDefault="00150867" w:rsidP="00463203">
            <w:pPr>
              <w:keepNext/>
              <w:keepLines/>
              <w:overflowPunct w:val="0"/>
              <w:autoSpaceDE w:val="0"/>
              <w:autoSpaceDN w:val="0"/>
              <w:adjustRightInd w:val="0"/>
              <w:spacing w:after="0"/>
              <w:ind w:left="255"/>
              <w:textAlignment w:val="baseline"/>
              <w:rPr>
                <w:rFonts w:ascii="Arial" w:eastAsia="SimSun" w:hAnsi="Arial"/>
                <w:iCs/>
                <w:sz w:val="18"/>
                <w:lang w:eastAsia="ja-JP"/>
              </w:rPr>
            </w:pPr>
            <w:r w:rsidRPr="004F1D6A">
              <w:rPr>
                <w:rFonts w:ascii="Arial" w:eastAsia="SimSun" w:hAnsi="Arial"/>
                <w:iCs/>
                <w:sz w:val="18"/>
                <w:lang w:eastAsia="ja-JP"/>
              </w:rPr>
              <w:t>&gt;&gt;</w:t>
            </w:r>
            <w:r w:rsidRPr="004F1D6A">
              <w:rPr>
                <w:rFonts w:ascii="Arial" w:eastAsia="SimSun" w:hAnsi="Arial"/>
                <w:iCs/>
                <w:sz w:val="18"/>
                <w:lang w:eastAsia="zh-CN"/>
              </w:rPr>
              <w:t xml:space="preserve">&gt;NR </w:t>
            </w:r>
            <w:r w:rsidRPr="004F1D6A">
              <w:rPr>
                <w:rFonts w:ascii="Arial" w:eastAsia="SimSun" w:hAnsi="Arial"/>
                <w:iCs/>
                <w:sz w:val="18"/>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28A8D7D1"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06C38AD"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2C73731"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2F9D0D79"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71A970E"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221B221"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150867" w:rsidRPr="004F1D6A" w14:paraId="7BB08800"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7C2EBF84" w14:textId="77777777" w:rsidR="00150867" w:rsidRPr="004F1D6A" w:rsidRDefault="00150867" w:rsidP="00463203">
            <w:pPr>
              <w:keepNext/>
              <w:keepLines/>
              <w:overflowPunct w:val="0"/>
              <w:autoSpaceDE w:val="0"/>
              <w:autoSpaceDN w:val="0"/>
              <w:adjustRightInd w:val="0"/>
              <w:spacing w:after="0"/>
              <w:ind w:left="74"/>
              <w:textAlignment w:val="baseline"/>
              <w:rPr>
                <w:rFonts w:ascii="Arial" w:eastAsia="SimSun" w:hAnsi="Arial"/>
                <w:sz w:val="18"/>
                <w:lang w:eastAsia="zh-CN"/>
              </w:rPr>
            </w:pPr>
            <w:r w:rsidRPr="004F1D6A">
              <w:rPr>
                <w:rFonts w:ascii="Arial" w:eastAsia="SimSun" w:hAnsi="Arial"/>
                <w:sz w:val="18"/>
                <w:lang w:eastAsia="zh-CN"/>
              </w:rPr>
              <w:t>&gt;</w:t>
            </w:r>
            <w:r w:rsidRPr="004F1D6A">
              <w:rPr>
                <w:rFonts w:ascii="Arial" w:eastAsia="SimSun" w:hAnsi="Arial"/>
                <w:i/>
                <w:sz w:val="18"/>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28762E01"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8CFAA5D"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1C78EFF"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4FC5A4FA" w14:textId="09B38126"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zh-CN"/>
              </w:rPr>
            </w:pPr>
            <w:ins w:id="32" w:author="Author">
              <w:r>
                <w:rPr>
                  <w:rFonts w:ascii="Arial" w:eastAsia="SimSun" w:hAnsi="Arial"/>
                  <w:bCs/>
                  <w:sz w:val="18"/>
                  <w:lang w:eastAsia="zh-CN"/>
                </w:rPr>
                <w:t xml:space="preserve">If </w:t>
              </w:r>
              <w:r w:rsidRPr="00CD0CF1">
                <w:rPr>
                  <w:rFonts w:ascii="Arial" w:eastAsia="SimSun" w:hAnsi="Arial"/>
                  <w:i/>
                  <w:iCs/>
                  <w:sz w:val="18"/>
                  <w:lang w:val="x-none" w:eastAsia="ja-JP"/>
                </w:rPr>
                <w:t xml:space="preserve">PNI-NPN Area Scope </w:t>
              </w:r>
              <w:r>
                <w:rPr>
                  <w:rFonts w:ascii="Arial" w:eastAsia="SimSun" w:hAnsi="Arial"/>
                  <w:i/>
                  <w:iCs/>
                  <w:sz w:val="18"/>
                  <w:lang w:eastAsia="ja-JP"/>
                </w:rPr>
                <w:t>of</w:t>
              </w:r>
              <w:r w:rsidRPr="00CD0CF1">
                <w:rPr>
                  <w:rFonts w:ascii="Arial" w:eastAsia="SimSun" w:hAnsi="Arial"/>
                  <w:i/>
                  <w:iCs/>
                  <w:sz w:val="18"/>
                  <w:lang w:val="x-none" w:eastAsia="ja-JP"/>
                </w:rPr>
                <w:t xml:space="preserve"> MDT</w:t>
              </w:r>
              <w:r>
                <w:rPr>
                  <w:rFonts w:ascii="Arial" w:eastAsia="SimSun" w:hAnsi="Arial"/>
                  <w:bCs/>
                  <w:sz w:val="18"/>
                  <w:lang w:eastAsia="zh-CN"/>
                </w:rPr>
                <w:t xml:space="preserve"> IE is present, </w:t>
              </w:r>
              <w:del w:id="33" w:author="Nokia" w:date="2023-04-03T18:20:00Z">
                <w:r w:rsidDel="00D736C2">
                  <w:rPr>
                    <w:rFonts w:ascii="Arial" w:eastAsia="SimSun" w:hAnsi="Arial"/>
                    <w:bCs/>
                    <w:sz w:val="18"/>
                    <w:lang w:eastAsia="zh-CN"/>
                  </w:rPr>
                  <w:delText>it</w:delText>
                </w:r>
              </w:del>
            </w:ins>
            <w:ins w:id="34" w:author="Nokia" w:date="2023-04-03T18:20:00Z">
              <w:r w:rsidR="00D736C2">
                <w:rPr>
                  <w:rFonts w:ascii="Arial" w:eastAsia="SimSun" w:hAnsi="Arial"/>
                  <w:bCs/>
                  <w:sz w:val="18"/>
                  <w:lang w:eastAsia="zh-CN"/>
                </w:rPr>
                <w:t>this alternative</w:t>
              </w:r>
            </w:ins>
            <w:ins w:id="35" w:author="Author">
              <w:r>
                <w:rPr>
                  <w:rFonts w:ascii="Arial" w:eastAsia="SimSun" w:hAnsi="Arial"/>
                  <w:bCs/>
                  <w:sz w:val="18"/>
                  <w:lang w:eastAsia="zh-CN"/>
                </w:rPr>
                <w:t xml:space="preserve"> </w:t>
              </w:r>
              <w:del w:id="36" w:author="Nokia" w:date="2023-04-03T18:20:00Z">
                <w:r w:rsidDel="00D736C2">
                  <w:rPr>
                    <w:rFonts w:ascii="Arial" w:eastAsia="SimSun" w:hAnsi="Arial"/>
                    <w:bCs/>
                    <w:sz w:val="18"/>
                    <w:lang w:eastAsia="zh-CN"/>
                  </w:rPr>
                  <w:delText>covers</w:delText>
                </w:r>
              </w:del>
            </w:ins>
            <w:ins w:id="37" w:author="Nokia" w:date="2023-04-03T18:20:00Z">
              <w:r w:rsidR="00D736C2">
                <w:rPr>
                  <w:rFonts w:ascii="Arial" w:eastAsia="SimSun" w:hAnsi="Arial"/>
                  <w:bCs/>
                  <w:sz w:val="18"/>
                  <w:lang w:eastAsia="zh-CN"/>
                </w:rPr>
                <w:t>corresponds to</w:t>
              </w:r>
            </w:ins>
            <w:ins w:id="38" w:author="Author">
              <w:r>
                <w:rPr>
                  <w:rFonts w:ascii="Arial" w:eastAsia="SimSun" w:hAnsi="Arial"/>
                  <w:bCs/>
                  <w:sz w:val="18"/>
                  <w:lang w:eastAsia="zh-CN"/>
                </w:rPr>
                <w:t xml:space="preserve"> non-CAG cells only</w:t>
              </w:r>
            </w:ins>
            <w:ins w:id="39" w:author="Nokia" w:date="2023-04-03T18:20:00Z">
              <w:r w:rsidR="00D736C2">
                <w:rPr>
                  <w:rFonts w:ascii="Arial" w:eastAsia="SimSun" w:hAnsi="Arial"/>
                  <w:bCs/>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6C56EA94"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D720ED9"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150867" w:rsidRPr="004F1D6A" w14:paraId="0BE0DC71"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3E5E5ACA" w14:textId="77777777" w:rsidR="00150867" w:rsidRPr="004F1D6A" w:rsidRDefault="00150867" w:rsidP="00463203">
            <w:pPr>
              <w:keepNext/>
              <w:keepLines/>
              <w:overflowPunct w:val="0"/>
              <w:autoSpaceDE w:val="0"/>
              <w:autoSpaceDN w:val="0"/>
              <w:adjustRightInd w:val="0"/>
              <w:spacing w:after="0"/>
              <w:ind w:left="164"/>
              <w:textAlignment w:val="baseline"/>
              <w:rPr>
                <w:rFonts w:ascii="Arial" w:eastAsia="SimSun" w:hAnsi="Arial"/>
                <w:iCs/>
                <w:sz w:val="18"/>
                <w:lang w:eastAsia="zh-CN"/>
              </w:rPr>
            </w:pPr>
            <w:r w:rsidRPr="004F1D6A">
              <w:rPr>
                <w:rFonts w:ascii="Arial" w:eastAsia="SimSun" w:hAnsi="Arial"/>
                <w:iCs/>
                <w:sz w:val="18"/>
                <w:lang w:eastAsia="ja-JP"/>
              </w:rPr>
              <w:t>&gt;</w:t>
            </w:r>
            <w:r w:rsidRPr="004F1D6A">
              <w:rPr>
                <w:rFonts w:ascii="Arial" w:eastAsia="SimSun" w:hAnsi="Arial"/>
                <w:iCs/>
                <w:sz w:val="18"/>
                <w:lang w:eastAsia="zh-CN"/>
              </w:rPr>
              <w:t>&gt;</w:t>
            </w:r>
            <w:r w:rsidRPr="004F1D6A">
              <w:rPr>
                <w:rFonts w:ascii="Arial" w:eastAsia="SimSun" w:hAnsi="Arial"/>
                <w:b/>
                <w:iCs/>
                <w:sz w:val="18"/>
                <w:lang w:eastAsia="ja-JP"/>
              </w:rPr>
              <w:t>TA List</w:t>
            </w:r>
            <w:r w:rsidRPr="004F1D6A">
              <w:rPr>
                <w:rFonts w:ascii="Arial" w:eastAsia="SimSun" w:hAnsi="Arial"/>
                <w:b/>
                <w:iCs/>
                <w:sz w:val="18"/>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44CDDBB6"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872B746"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i/>
                <w:sz w:val="18"/>
                <w:lang w:eastAsia="zh-CN"/>
              </w:rPr>
            </w:pPr>
            <w:r w:rsidRPr="004F1D6A">
              <w:rPr>
                <w:rFonts w:ascii="Arial" w:eastAsia="SimSun" w:hAnsi="Arial"/>
                <w:i/>
                <w:sz w:val="18"/>
                <w:lang w:eastAsia="zh-CN"/>
              </w:rPr>
              <w:t>1</w:t>
            </w:r>
            <w:r w:rsidRPr="004F1D6A">
              <w:rPr>
                <w:rFonts w:ascii="Arial" w:eastAsia="SimSun" w:hAnsi="Arial"/>
                <w:i/>
                <w:sz w:val="18"/>
                <w:lang w:eastAsia="ja-JP"/>
              </w:rPr>
              <w:t>..&lt;maxnoofTA</w:t>
            </w:r>
            <w:r w:rsidRPr="004F1D6A">
              <w:rPr>
                <w:rFonts w:ascii="Arial" w:eastAsia="SimSun" w:hAnsi="Arial"/>
                <w:i/>
                <w:sz w:val="18"/>
                <w:lang w:eastAsia="zh-CN"/>
              </w:rPr>
              <w:t>forMDT</w:t>
            </w:r>
            <w:r w:rsidRPr="004F1D6A">
              <w:rPr>
                <w:rFonts w:ascii="Arial" w:eastAsia="SimSun"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3EDD052"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655DB619"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71FD4E4"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B3719AC"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150867" w:rsidRPr="004F1D6A" w14:paraId="0EB21505"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4C757F64" w14:textId="77777777" w:rsidR="00150867" w:rsidRPr="004F1D6A" w:rsidRDefault="00150867" w:rsidP="00463203">
            <w:pPr>
              <w:keepNext/>
              <w:keepLines/>
              <w:overflowPunct w:val="0"/>
              <w:autoSpaceDE w:val="0"/>
              <w:autoSpaceDN w:val="0"/>
              <w:adjustRightInd w:val="0"/>
              <w:spacing w:after="0"/>
              <w:ind w:left="255"/>
              <w:textAlignment w:val="baseline"/>
              <w:rPr>
                <w:rFonts w:ascii="Arial" w:eastAsia="SimSun" w:hAnsi="Arial"/>
                <w:iCs/>
                <w:sz w:val="18"/>
                <w:lang w:eastAsia="ja-JP"/>
              </w:rPr>
            </w:pPr>
            <w:r w:rsidRPr="004F1D6A">
              <w:rPr>
                <w:rFonts w:ascii="Arial" w:eastAsia="SimSun" w:hAnsi="Arial"/>
                <w:iCs/>
                <w:sz w:val="18"/>
                <w:lang w:eastAsia="ja-JP"/>
              </w:rPr>
              <w:t>&gt;&gt;</w:t>
            </w:r>
            <w:r w:rsidRPr="004F1D6A">
              <w:rPr>
                <w:rFonts w:ascii="Arial" w:eastAsia="SimSun" w:hAnsi="Arial"/>
                <w:iCs/>
                <w:sz w:val="18"/>
                <w:lang w:eastAsia="zh-CN"/>
              </w:rPr>
              <w:t>&gt;</w:t>
            </w:r>
            <w:r w:rsidRPr="004F1D6A">
              <w:rPr>
                <w:rFonts w:ascii="Arial" w:eastAsia="SimSun" w:hAnsi="Arial"/>
                <w:iCs/>
                <w:sz w:val="18"/>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52A4FCD6"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E8491F5"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EE03347"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5A1C0B60"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zh-CN"/>
              </w:rPr>
            </w:pPr>
            <w:r w:rsidRPr="004F1D6A">
              <w:rPr>
                <w:rFonts w:ascii="Arial" w:eastAsia="SimSun" w:hAnsi="Arial"/>
                <w:bCs/>
                <w:sz w:val="18"/>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00ED40E3"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8DF043B"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150867" w:rsidRPr="004F1D6A" w14:paraId="61D1898F"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60DD07AA" w14:textId="77777777" w:rsidR="00150867" w:rsidRPr="004F1D6A" w:rsidRDefault="00150867" w:rsidP="00463203">
            <w:pPr>
              <w:keepNext/>
              <w:keepLines/>
              <w:overflowPunct w:val="0"/>
              <w:autoSpaceDE w:val="0"/>
              <w:autoSpaceDN w:val="0"/>
              <w:adjustRightInd w:val="0"/>
              <w:spacing w:after="0"/>
              <w:ind w:left="74"/>
              <w:textAlignment w:val="baseline"/>
              <w:rPr>
                <w:rFonts w:ascii="Arial" w:eastAsia="SimSun" w:hAnsi="Arial"/>
                <w:sz w:val="18"/>
                <w:lang w:eastAsia="zh-CN"/>
              </w:rPr>
            </w:pPr>
            <w:r w:rsidRPr="004F1D6A">
              <w:rPr>
                <w:rFonts w:ascii="Arial" w:eastAsia="SimSun" w:hAnsi="Arial"/>
                <w:sz w:val="18"/>
                <w:lang w:eastAsia="ja-JP"/>
              </w:rPr>
              <w:t>&gt;</w:t>
            </w:r>
            <w:r w:rsidRPr="004F1D6A">
              <w:rPr>
                <w:rFonts w:ascii="Arial" w:eastAsia="SimSun" w:hAnsi="Arial"/>
                <w:i/>
                <w:sz w:val="18"/>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1A7BF8B6"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1012826"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46DFEF7"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4ADB164F" w14:textId="7C92A660"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zh-CN"/>
              </w:rPr>
            </w:pPr>
            <w:ins w:id="40" w:author="Author">
              <w:del w:id="41" w:author="Nokia" w:date="2023-04-03T18:13:00Z">
                <w:r w:rsidDel="00D736C2">
                  <w:rPr>
                    <w:rFonts w:ascii="Arial" w:eastAsia="SimSun" w:hAnsi="Arial"/>
                    <w:bCs/>
                    <w:sz w:val="18"/>
                    <w:lang w:eastAsia="zh-CN"/>
                  </w:rPr>
                  <w:delText xml:space="preserve">If </w:delText>
                </w:r>
                <w:r w:rsidRPr="00CD0CF1" w:rsidDel="00D736C2">
                  <w:rPr>
                    <w:rFonts w:ascii="Arial" w:eastAsia="SimSun" w:hAnsi="Arial"/>
                    <w:i/>
                    <w:iCs/>
                    <w:sz w:val="18"/>
                    <w:lang w:val="x-none" w:eastAsia="ja-JP"/>
                  </w:rPr>
                  <w:delText xml:space="preserve">PNI-NPN Area Scope </w:delText>
                </w:r>
                <w:r w:rsidDel="00D736C2">
                  <w:rPr>
                    <w:rFonts w:ascii="Arial" w:eastAsia="SimSun" w:hAnsi="Arial"/>
                    <w:i/>
                    <w:iCs/>
                    <w:sz w:val="18"/>
                    <w:lang w:eastAsia="ja-JP"/>
                  </w:rPr>
                  <w:delText>of</w:delText>
                </w:r>
                <w:r w:rsidRPr="00CD0CF1" w:rsidDel="00D736C2">
                  <w:rPr>
                    <w:rFonts w:ascii="Arial" w:eastAsia="SimSun" w:hAnsi="Arial"/>
                    <w:i/>
                    <w:iCs/>
                    <w:sz w:val="18"/>
                    <w:lang w:val="x-none" w:eastAsia="ja-JP"/>
                  </w:rPr>
                  <w:delText xml:space="preserve"> MDT</w:delText>
                </w:r>
                <w:r w:rsidDel="00D736C2">
                  <w:rPr>
                    <w:rFonts w:ascii="Arial" w:eastAsia="SimSun" w:hAnsi="Arial"/>
                    <w:bCs/>
                    <w:sz w:val="18"/>
                    <w:lang w:eastAsia="zh-CN"/>
                  </w:rPr>
                  <w:delText xml:space="preserve"> IE is present, </w:delText>
                </w:r>
              </w:del>
              <w:del w:id="42" w:author="Nokia" w:date="2023-04-03T17:03:00Z">
                <w:r w:rsidDel="00150867">
                  <w:rPr>
                    <w:rFonts w:ascii="Arial" w:eastAsia="SimSun" w:hAnsi="Arial"/>
                    <w:bCs/>
                    <w:sz w:val="18"/>
                    <w:lang w:eastAsia="zh-CN"/>
                  </w:rPr>
                  <w:delText>it</w:delText>
                </w:r>
              </w:del>
              <w:del w:id="43" w:author="Nokia" w:date="2023-04-03T18:13:00Z">
                <w:r w:rsidDel="00D736C2">
                  <w:rPr>
                    <w:rFonts w:ascii="Arial" w:eastAsia="SimSun" w:hAnsi="Arial"/>
                    <w:bCs/>
                    <w:sz w:val="18"/>
                    <w:lang w:eastAsia="zh-CN"/>
                  </w:rPr>
                  <w:delText xml:space="preserve"> covers non-CAG cells only</w:delText>
                </w:r>
              </w:del>
            </w:ins>
            <w:ins w:id="44" w:author="Nokia" w:date="2023-04-03T18:52:00Z">
              <w:r w:rsidR="00441308">
                <w:rPr>
                  <w:rFonts w:ascii="Arial" w:eastAsia="SimSun" w:hAnsi="Arial"/>
                  <w:bCs/>
                  <w:sz w:val="18"/>
                  <w:lang w:eastAsia="zh-CN"/>
                </w:rPr>
                <w:t>This alternative c</w:t>
              </w:r>
            </w:ins>
            <w:ins w:id="45" w:author="Nokia" w:date="2023-04-03T18:13:00Z">
              <w:r w:rsidR="00D736C2">
                <w:rPr>
                  <w:rFonts w:ascii="Arial" w:eastAsia="SimSun" w:hAnsi="Arial"/>
                  <w:bCs/>
                  <w:sz w:val="18"/>
                  <w:lang w:eastAsia="zh-CN"/>
                </w:rPr>
                <w:t>orresponds to non-CAG and CAG cells</w:t>
              </w:r>
            </w:ins>
            <w:ins w:id="46" w:author="Nokia" w:date="2023-04-03T18:20:00Z">
              <w:r w:rsidR="00D736C2">
                <w:rPr>
                  <w:rFonts w:ascii="Arial" w:eastAsia="SimSun" w:hAnsi="Arial"/>
                  <w:bCs/>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51F3A09A"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A650DDD"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150867" w:rsidRPr="004F1D6A" w14:paraId="14E4344C"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3E972E95" w14:textId="77777777" w:rsidR="00150867" w:rsidRPr="004F1D6A" w:rsidRDefault="00150867" w:rsidP="00463203">
            <w:pPr>
              <w:keepNext/>
              <w:keepLines/>
              <w:overflowPunct w:val="0"/>
              <w:autoSpaceDE w:val="0"/>
              <w:autoSpaceDN w:val="0"/>
              <w:adjustRightInd w:val="0"/>
              <w:spacing w:after="0"/>
              <w:ind w:left="74"/>
              <w:textAlignment w:val="baseline"/>
              <w:rPr>
                <w:rFonts w:ascii="Arial" w:eastAsia="SimSun" w:hAnsi="Arial"/>
                <w:sz w:val="18"/>
                <w:lang w:eastAsia="ja-JP"/>
              </w:rPr>
            </w:pPr>
            <w:r w:rsidRPr="004F1D6A">
              <w:rPr>
                <w:rFonts w:ascii="Arial" w:eastAsia="SimSun" w:hAnsi="Arial"/>
                <w:sz w:val="18"/>
                <w:lang w:eastAsia="ja-JP"/>
              </w:rPr>
              <w:t>&gt;</w:t>
            </w:r>
            <w:r w:rsidRPr="004F1D6A">
              <w:rPr>
                <w:rFonts w:ascii="Arial" w:eastAsia="SimSun" w:hAnsi="Arial"/>
                <w:i/>
                <w:sz w:val="18"/>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48E2D8BA"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1A1462A"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30D96FE"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1B667108" w14:textId="75B289BE"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zh-CN"/>
              </w:rPr>
            </w:pPr>
            <w:ins w:id="47" w:author="Author">
              <w:r>
                <w:rPr>
                  <w:rFonts w:ascii="Arial" w:eastAsia="SimSun" w:hAnsi="Arial"/>
                  <w:bCs/>
                  <w:sz w:val="18"/>
                  <w:lang w:eastAsia="zh-CN"/>
                </w:rPr>
                <w:t xml:space="preserve">If </w:t>
              </w:r>
              <w:r w:rsidRPr="00CD0CF1">
                <w:rPr>
                  <w:rFonts w:ascii="Arial" w:eastAsia="SimSun" w:hAnsi="Arial"/>
                  <w:i/>
                  <w:iCs/>
                  <w:sz w:val="18"/>
                  <w:lang w:val="x-none" w:eastAsia="ja-JP"/>
                </w:rPr>
                <w:t xml:space="preserve">PNI-NPN Area Scope </w:t>
              </w:r>
              <w:r>
                <w:rPr>
                  <w:rFonts w:ascii="Arial" w:eastAsia="SimSun" w:hAnsi="Arial"/>
                  <w:i/>
                  <w:iCs/>
                  <w:sz w:val="18"/>
                  <w:lang w:eastAsia="ja-JP"/>
                </w:rPr>
                <w:t>of</w:t>
              </w:r>
              <w:r w:rsidRPr="00CD0CF1">
                <w:rPr>
                  <w:rFonts w:ascii="Arial" w:eastAsia="SimSun" w:hAnsi="Arial"/>
                  <w:i/>
                  <w:iCs/>
                  <w:sz w:val="18"/>
                  <w:lang w:val="x-none" w:eastAsia="ja-JP"/>
                </w:rPr>
                <w:t xml:space="preserve"> MDT</w:t>
              </w:r>
              <w:r>
                <w:rPr>
                  <w:rFonts w:ascii="Arial" w:eastAsia="SimSun" w:hAnsi="Arial"/>
                  <w:bCs/>
                  <w:sz w:val="18"/>
                  <w:lang w:eastAsia="zh-CN"/>
                </w:rPr>
                <w:t xml:space="preserve"> IE is present, </w:t>
              </w:r>
              <w:del w:id="48" w:author="Nokia" w:date="2023-04-03T18:20:00Z">
                <w:r w:rsidDel="00D736C2">
                  <w:rPr>
                    <w:rFonts w:ascii="Arial" w:eastAsia="SimSun" w:hAnsi="Arial"/>
                    <w:bCs/>
                    <w:sz w:val="18"/>
                    <w:lang w:eastAsia="zh-CN"/>
                  </w:rPr>
                  <w:delText>it</w:delText>
                </w:r>
              </w:del>
            </w:ins>
            <w:ins w:id="49" w:author="Nokia" w:date="2023-04-03T18:20:00Z">
              <w:r w:rsidR="00D736C2">
                <w:rPr>
                  <w:rFonts w:ascii="Arial" w:eastAsia="SimSun" w:hAnsi="Arial"/>
                  <w:bCs/>
                  <w:sz w:val="18"/>
                  <w:lang w:eastAsia="zh-CN"/>
                </w:rPr>
                <w:t>this alternative corresponds to</w:t>
              </w:r>
            </w:ins>
            <w:ins w:id="50" w:author="Author">
              <w:r>
                <w:rPr>
                  <w:rFonts w:ascii="Arial" w:eastAsia="SimSun" w:hAnsi="Arial"/>
                  <w:bCs/>
                  <w:sz w:val="18"/>
                  <w:lang w:eastAsia="zh-CN"/>
                </w:rPr>
                <w:t xml:space="preserve"> </w:t>
              </w:r>
              <w:del w:id="51" w:author="Nokia" w:date="2023-04-03T18:20:00Z">
                <w:r w:rsidDel="00D736C2">
                  <w:rPr>
                    <w:rFonts w:ascii="Arial" w:eastAsia="SimSun" w:hAnsi="Arial"/>
                    <w:bCs/>
                    <w:sz w:val="18"/>
                    <w:lang w:eastAsia="zh-CN"/>
                  </w:rPr>
                  <w:delText xml:space="preserve">covers </w:delText>
                </w:r>
              </w:del>
              <w:r>
                <w:rPr>
                  <w:rFonts w:ascii="Arial" w:eastAsia="SimSun" w:hAnsi="Arial"/>
                  <w:bCs/>
                  <w:sz w:val="18"/>
                  <w:lang w:eastAsia="zh-CN"/>
                </w:rPr>
                <w:t>non-CAG cells only</w:t>
              </w:r>
            </w:ins>
            <w:ins w:id="52" w:author="Nokia" w:date="2023-04-03T18:20:00Z">
              <w:r w:rsidR="00D736C2">
                <w:rPr>
                  <w:rFonts w:ascii="Arial" w:eastAsia="SimSun" w:hAnsi="Arial"/>
                  <w:bCs/>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440B02D1"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577EDA1"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150867" w:rsidRPr="004F1D6A" w14:paraId="10B87039"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11B7165D" w14:textId="77777777" w:rsidR="00150867" w:rsidRPr="004F1D6A" w:rsidRDefault="00150867" w:rsidP="00463203">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w:t>
            </w:r>
            <w:r w:rsidRPr="004F1D6A">
              <w:rPr>
                <w:rFonts w:ascii="Arial" w:eastAsia="SimSun" w:hAnsi="Arial"/>
                <w:b/>
                <w:sz w:val="18"/>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37E19D97"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5677F59"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i/>
                <w:sz w:val="18"/>
                <w:lang w:eastAsia="zh-CN"/>
              </w:rPr>
            </w:pPr>
            <w:r w:rsidRPr="004F1D6A">
              <w:rPr>
                <w:rFonts w:ascii="Arial" w:eastAsia="SimSun" w:hAnsi="Arial"/>
                <w:i/>
                <w:sz w:val="18"/>
                <w:lang w:eastAsia="zh-CN"/>
              </w:rPr>
              <w:t>1</w:t>
            </w:r>
            <w:r w:rsidRPr="004F1D6A">
              <w:rPr>
                <w:rFonts w:ascii="Arial" w:eastAsia="SimSun" w:hAnsi="Arial"/>
                <w:i/>
                <w:sz w:val="18"/>
                <w:lang w:eastAsia="ja-JP"/>
              </w:rPr>
              <w:t>..&lt;maxnoofTA</w:t>
            </w:r>
            <w:r w:rsidRPr="004F1D6A">
              <w:rPr>
                <w:rFonts w:ascii="Arial" w:eastAsia="SimSun" w:hAnsi="Arial"/>
                <w:i/>
                <w:sz w:val="18"/>
                <w:lang w:eastAsia="zh-CN"/>
              </w:rPr>
              <w:t>forMDT</w:t>
            </w:r>
            <w:r w:rsidRPr="004F1D6A">
              <w:rPr>
                <w:rFonts w:ascii="Arial" w:eastAsia="SimSun"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4E8D5CD6"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202F5FFA"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481B251"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EA2A59F"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150867" w:rsidRPr="004F1D6A" w14:paraId="1F83A5CB"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0EB5FBAC" w14:textId="77777777" w:rsidR="00150867" w:rsidRPr="004F1D6A" w:rsidRDefault="00150867" w:rsidP="00463203">
            <w:pPr>
              <w:keepNext/>
              <w:keepLines/>
              <w:overflowPunct w:val="0"/>
              <w:autoSpaceDE w:val="0"/>
              <w:autoSpaceDN w:val="0"/>
              <w:adjustRightInd w:val="0"/>
              <w:spacing w:after="0"/>
              <w:ind w:left="255"/>
              <w:textAlignment w:val="baseline"/>
              <w:rPr>
                <w:rFonts w:ascii="Arial" w:eastAsia="SimSun" w:hAnsi="Arial"/>
                <w:sz w:val="18"/>
                <w:lang w:eastAsia="ja-JP"/>
              </w:rPr>
            </w:pPr>
            <w:r w:rsidRPr="004F1D6A">
              <w:rPr>
                <w:rFonts w:ascii="Arial" w:eastAsia="SimSun" w:hAnsi="Arial"/>
                <w:sz w:val="18"/>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684BB77"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D18B718"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1834FF18"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442AFA5C"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FD36F91"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D6BE6D8"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D736C2" w:rsidRPr="004F1D6A" w14:paraId="1B327E74" w14:textId="77777777" w:rsidTr="00463203">
        <w:trPr>
          <w:ins w:id="53" w:author="Nokia" w:date="2023-04-03T18:11:00Z"/>
        </w:trPr>
        <w:tc>
          <w:tcPr>
            <w:tcW w:w="2268" w:type="dxa"/>
            <w:tcBorders>
              <w:top w:val="single" w:sz="4" w:space="0" w:color="auto"/>
              <w:left w:val="single" w:sz="4" w:space="0" w:color="auto"/>
              <w:bottom w:val="single" w:sz="4" w:space="0" w:color="auto"/>
              <w:right w:val="single" w:sz="4" w:space="0" w:color="auto"/>
            </w:tcBorders>
          </w:tcPr>
          <w:p w14:paraId="459AAB4B" w14:textId="33112118" w:rsidR="00D736C2" w:rsidRPr="00E7255C" w:rsidRDefault="00D736C2" w:rsidP="00463203">
            <w:pPr>
              <w:keepNext/>
              <w:keepLines/>
              <w:overflowPunct w:val="0"/>
              <w:autoSpaceDE w:val="0"/>
              <w:autoSpaceDN w:val="0"/>
              <w:adjustRightInd w:val="0"/>
              <w:spacing w:after="0"/>
              <w:ind w:left="92"/>
              <w:textAlignment w:val="baseline"/>
              <w:rPr>
                <w:ins w:id="54" w:author="Nokia" w:date="2023-04-03T18:11:00Z"/>
                <w:rFonts w:ascii="Arial" w:eastAsia="SimSun" w:hAnsi="Arial"/>
                <w:i/>
                <w:sz w:val="18"/>
                <w:lang w:val="en-US" w:eastAsia="ja-JP"/>
              </w:rPr>
            </w:pPr>
            <w:ins w:id="55" w:author="Nokia" w:date="2023-04-03T18:12:00Z">
              <w:r>
                <w:rPr>
                  <w:rFonts w:ascii="Arial" w:eastAsia="SimSun" w:hAnsi="Arial"/>
                  <w:i/>
                  <w:sz w:val="18"/>
                  <w:lang w:val="en-US" w:eastAsia="ja-JP"/>
                </w:rPr>
                <w:t>&gt;PLMN wide non-CAG cells</w:t>
              </w:r>
            </w:ins>
          </w:p>
        </w:tc>
        <w:tc>
          <w:tcPr>
            <w:tcW w:w="1021" w:type="dxa"/>
            <w:tcBorders>
              <w:top w:val="single" w:sz="4" w:space="0" w:color="auto"/>
              <w:left w:val="single" w:sz="4" w:space="0" w:color="auto"/>
              <w:bottom w:val="single" w:sz="4" w:space="0" w:color="auto"/>
              <w:right w:val="single" w:sz="4" w:space="0" w:color="auto"/>
            </w:tcBorders>
          </w:tcPr>
          <w:p w14:paraId="59AA3CE7" w14:textId="77777777" w:rsidR="00D736C2" w:rsidRPr="004F1D6A" w:rsidRDefault="00D736C2" w:rsidP="00463203">
            <w:pPr>
              <w:keepNext/>
              <w:keepLines/>
              <w:overflowPunct w:val="0"/>
              <w:autoSpaceDE w:val="0"/>
              <w:autoSpaceDN w:val="0"/>
              <w:adjustRightInd w:val="0"/>
              <w:spacing w:after="0"/>
              <w:textAlignment w:val="baseline"/>
              <w:rPr>
                <w:ins w:id="56" w:author="Nokia" w:date="2023-04-03T18:11:00Z"/>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EF4FE5" w14:textId="77777777" w:rsidR="00D736C2" w:rsidRPr="004F1D6A" w:rsidRDefault="00D736C2" w:rsidP="00463203">
            <w:pPr>
              <w:keepNext/>
              <w:keepLines/>
              <w:overflowPunct w:val="0"/>
              <w:autoSpaceDE w:val="0"/>
              <w:autoSpaceDN w:val="0"/>
              <w:adjustRightInd w:val="0"/>
              <w:spacing w:after="0"/>
              <w:textAlignment w:val="baseline"/>
              <w:rPr>
                <w:ins w:id="57" w:author="Nokia" w:date="2023-04-03T18:11: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1D8E632" w14:textId="77777777" w:rsidR="00D736C2" w:rsidRPr="004F1D6A" w:rsidRDefault="00D736C2" w:rsidP="00463203">
            <w:pPr>
              <w:keepNext/>
              <w:keepLines/>
              <w:overflowPunct w:val="0"/>
              <w:autoSpaceDE w:val="0"/>
              <w:autoSpaceDN w:val="0"/>
              <w:adjustRightInd w:val="0"/>
              <w:spacing w:after="0"/>
              <w:textAlignment w:val="baseline"/>
              <w:rPr>
                <w:ins w:id="58" w:author="Nokia" w:date="2023-04-03T18:11:00Z"/>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5903FC7B" w14:textId="1DD56042" w:rsidR="00D736C2" w:rsidRPr="004F1D6A" w:rsidRDefault="00441308" w:rsidP="00463203">
            <w:pPr>
              <w:keepNext/>
              <w:keepLines/>
              <w:overflowPunct w:val="0"/>
              <w:autoSpaceDE w:val="0"/>
              <w:autoSpaceDN w:val="0"/>
              <w:adjustRightInd w:val="0"/>
              <w:spacing w:after="0"/>
              <w:textAlignment w:val="baseline"/>
              <w:rPr>
                <w:ins w:id="59" w:author="Nokia" w:date="2023-04-03T18:11:00Z"/>
                <w:rFonts w:ascii="Arial" w:eastAsia="SimSun" w:hAnsi="Arial"/>
                <w:bCs/>
                <w:sz w:val="18"/>
                <w:lang w:eastAsia="zh-CN"/>
              </w:rPr>
            </w:pPr>
            <w:ins w:id="60" w:author="Nokia" w:date="2023-04-03T18:52:00Z">
              <w:r>
                <w:rPr>
                  <w:rFonts w:ascii="Arial" w:eastAsia="SimSun" w:hAnsi="Arial"/>
                  <w:bCs/>
                  <w:sz w:val="18"/>
                  <w:lang w:eastAsia="zh-CN"/>
                </w:rPr>
                <w:t>This alternative c</w:t>
              </w:r>
            </w:ins>
            <w:ins w:id="61" w:author="Nokia" w:date="2023-04-03T18:15:00Z">
              <w:r w:rsidR="00D736C2">
                <w:rPr>
                  <w:rFonts w:ascii="Arial" w:eastAsia="SimSun" w:hAnsi="Arial"/>
                  <w:bCs/>
                  <w:sz w:val="18"/>
                  <w:lang w:eastAsia="zh-CN"/>
                </w:rPr>
                <w:t>orresponds to</w:t>
              </w:r>
            </w:ins>
            <w:ins w:id="62" w:author="Nokia" w:date="2023-04-03T18:14:00Z">
              <w:r w:rsidR="00D736C2">
                <w:rPr>
                  <w:rFonts w:ascii="Arial" w:eastAsia="SimSun" w:hAnsi="Arial"/>
                  <w:bCs/>
                  <w:sz w:val="18"/>
                  <w:lang w:eastAsia="zh-CN"/>
                </w:rPr>
                <w:t xml:space="preserve"> non-CAG cells only</w:t>
              </w:r>
            </w:ins>
            <w:ins w:id="63" w:author="Nokia" w:date="2023-04-03T18:52:00Z">
              <w:r>
                <w:rPr>
                  <w:rFonts w:ascii="Arial" w:eastAsia="SimSun" w:hAnsi="Arial"/>
                  <w:bCs/>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08F9DF3E" w14:textId="77777777" w:rsidR="00D736C2" w:rsidRPr="004F1D6A" w:rsidRDefault="00D736C2" w:rsidP="00463203">
            <w:pPr>
              <w:keepNext/>
              <w:keepLines/>
              <w:overflowPunct w:val="0"/>
              <w:autoSpaceDE w:val="0"/>
              <w:autoSpaceDN w:val="0"/>
              <w:adjustRightInd w:val="0"/>
              <w:spacing w:after="0"/>
              <w:jc w:val="center"/>
              <w:textAlignment w:val="baseline"/>
              <w:rPr>
                <w:ins w:id="64" w:author="Nokia" w:date="2023-04-03T18:11:00Z"/>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4F5F7DB" w14:textId="77777777" w:rsidR="00D736C2" w:rsidRPr="004F1D6A" w:rsidRDefault="00D736C2" w:rsidP="00463203">
            <w:pPr>
              <w:keepNext/>
              <w:keepLines/>
              <w:overflowPunct w:val="0"/>
              <w:autoSpaceDE w:val="0"/>
              <w:autoSpaceDN w:val="0"/>
              <w:adjustRightInd w:val="0"/>
              <w:spacing w:after="0"/>
              <w:jc w:val="center"/>
              <w:textAlignment w:val="baseline"/>
              <w:rPr>
                <w:ins w:id="65" w:author="Nokia" w:date="2023-04-03T18:11:00Z"/>
                <w:rFonts w:ascii="Arial" w:eastAsia="SimSun" w:hAnsi="Arial"/>
                <w:bCs/>
                <w:sz w:val="18"/>
                <w:lang w:eastAsia="zh-CN"/>
              </w:rPr>
            </w:pPr>
          </w:p>
        </w:tc>
      </w:tr>
      <w:tr w:rsidR="00150867" w:rsidRPr="004F1D6A" w14:paraId="15CC29D1" w14:textId="77777777" w:rsidTr="00463203">
        <w:trPr>
          <w:ins w:id="66" w:author="Author"/>
        </w:trPr>
        <w:tc>
          <w:tcPr>
            <w:tcW w:w="2268" w:type="dxa"/>
            <w:tcBorders>
              <w:top w:val="single" w:sz="4" w:space="0" w:color="auto"/>
              <w:left w:val="single" w:sz="4" w:space="0" w:color="auto"/>
              <w:bottom w:val="single" w:sz="4" w:space="0" w:color="auto"/>
              <w:right w:val="single" w:sz="4" w:space="0" w:color="auto"/>
            </w:tcBorders>
          </w:tcPr>
          <w:p w14:paraId="187C0E80" w14:textId="77777777" w:rsidR="00150867" w:rsidRPr="004F1D6A" w:rsidRDefault="00150867" w:rsidP="00463203">
            <w:pPr>
              <w:keepNext/>
              <w:keepLines/>
              <w:overflowPunct w:val="0"/>
              <w:autoSpaceDE w:val="0"/>
              <w:autoSpaceDN w:val="0"/>
              <w:adjustRightInd w:val="0"/>
              <w:spacing w:after="0"/>
              <w:ind w:left="92"/>
              <w:textAlignment w:val="baseline"/>
              <w:rPr>
                <w:ins w:id="67" w:author="Author"/>
                <w:rFonts w:ascii="Arial" w:eastAsia="SimSun" w:hAnsi="Arial"/>
                <w:sz w:val="18"/>
                <w:lang w:eastAsia="ja-JP"/>
              </w:rPr>
            </w:pPr>
            <w:ins w:id="68" w:author="Author">
              <w:r w:rsidRPr="009F0671">
                <w:rPr>
                  <w:rFonts w:ascii="Arial" w:eastAsia="SimSun" w:hAnsi="Arial"/>
                  <w:i/>
                  <w:sz w:val="18"/>
                  <w:lang w:val="x-none" w:eastAsia="ja-JP"/>
                </w:rPr>
                <w:t>&gt;PNI-NPN based</w:t>
              </w:r>
            </w:ins>
          </w:p>
        </w:tc>
        <w:tc>
          <w:tcPr>
            <w:tcW w:w="1021" w:type="dxa"/>
            <w:tcBorders>
              <w:top w:val="single" w:sz="4" w:space="0" w:color="auto"/>
              <w:left w:val="single" w:sz="4" w:space="0" w:color="auto"/>
              <w:bottom w:val="single" w:sz="4" w:space="0" w:color="auto"/>
              <w:right w:val="single" w:sz="4" w:space="0" w:color="auto"/>
            </w:tcBorders>
          </w:tcPr>
          <w:p w14:paraId="6A450F5A" w14:textId="77777777" w:rsidR="00150867" w:rsidRPr="004F1D6A" w:rsidRDefault="00150867" w:rsidP="00463203">
            <w:pPr>
              <w:keepNext/>
              <w:keepLines/>
              <w:overflowPunct w:val="0"/>
              <w:autoSpaceDE w:val="0"/>
              <w:autoSpaceDN w:val="0"/>
              <w:adjustRightInd w:val="0"/>
              <w:spacing w:after="0"/>
              <w:textAlignment w:val="baseline"/>
              <w:rPr>
                <w:ins w:id="69" w:author="Autho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66ADB24" w14:textId="77777777" w:rsidR="00150867" w:rsidRPr="004F1D6A" w:rsidRDefault="00150867" w:rsidP="00463203">
            <w:pPr>
              <w:keepNext/>
              <w:keepLines/>
              <w:overflowPunct w:val="0"/>
              <w:autoSpaceDE w:val="0"/>
              <w:autoSpaceDN w:val="0"/>
              <w:adjustRightInd w:val="0"/>
              <w:spacing w:after="0"/>
              <w:textAlignment w:val="baseline"/>
              <w:rPr>
                <w:ins w:id="70" w:author="Autho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C65E00C" w14:textId="77777777" w:rsidR="00150867" w:rsidRPr="004F1D6A" w:rsidRDefault="00150867" w:rsidP="00463203">
            <w:pPr>
              <w:keepNext/>
              <w:keepLines/>
              <w:overflowPunct w:val="0"/>
              <w:autoSpaceDE w:val="0"/>
              <w:autoSpaceDN w:val="0"/>
              <w:adjustRightInd w:val="0"/>
              <w:spacing w:after="0"/>
              <w:textAlignment w:val="baseline"/>
              <w:rPr>
                <w:ins w:id="71" w:author="Autho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6B5122D2" w14:textId="77777777" w:rsidR="00150867" w:rsidRPr="004F1D6A" w:rsidRDefault="00150867" w:rsidP="00463203">
            <w:pPr>
              <w:keepNext/>
              <w:keepLines/>
              <w:overflowPunct w:val="0"/>
              <w:autoSpaceDE w:val="0"/>
              <w:autoSpaceDN w:val="0"/>
              <w:adjustRightInd w:val="0"/>
              <w:spacing w:after="0"/>
              <w:textAlignment w:val="baseline"/>
              <w:rPr>
                <w:ins w:id="72" w:author="Autho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2B1B2E0" w14:textId="77777777" w:rsidR="00150867" w:rsidRPr="004F1D6A" w:rsidRDefault="00150867" w:rsidP="00463203">
            <w:pPr>
              <w:keepNext/>
              <w:keepLines/>
              <w:overflowPunct w:val="0"/>
              <w:autoSpaceDE w:val="0"/>
              <w:autoSpaceDN w:val="0"/>
              <w:adjustRightInd w:val="0"/>
              <w:spacing w:after="0"/>
              <w:jc w:val="center"/>
              <w:textAlignment w:val="baseline"/>
              <w:rPr>
                <w:ins w:id="73" w:author="Author"/>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627F419" w14:textId="77777777" w:rsidR="00150867" w:rsidRPr="004F1D6A" w:rsidRDefault="00150867" w:rsidP="00463203">
            <w:pPr>
              <w:keepNext/>
              <w:keepLines/>
              <w:overflowPunct w:val="0"/>
              <w:autoSpaceDE w:val="0"/>
              <w:autoSpaceDN w:val="0"/>
              <w:adjustRightInd w:val="0"/>
              <w:spacing w:after="0"/>
              <w:jc w:val="center"/>
              <w:textAlignment w:val="baseline"/>
              <w:rPr>
                <w:ins w:id="74" w:author="Author"/>
                <w:rFonts w:ascii="Arial" w:eastAsia="SimSun" w:hAnsi="Arial"/>
                <w:bCs/>
                <w:sz w:val="18"/>
                <w:lang w:eastAsia="zh-CN"/>
              </w:rPr>
            </w:pPr>
          </w:p>
        </w:tc>
      </w:tr>
      <w:tr w:rsidR="00150867" w:rsidRPr="004F1D6A" w14:paraId="7B0825C4" w14:textId="77777777" w:rsidTr="00463203">
        <w:trPr>
          <w:ins w:id="75" w:author="Author"/>
        </w:trPr>
        <w:tc>
          <w:tcPr>
            <w:tcW w:w="2268" w:type="dxa"/>
            <w:tcBorders>
              <w:top w:val="single" w:sz="4" w:space="0" w:color="auto"/>
              <w:left w:val="single" w:sz="4" w:space="0" w:color="auto"/>
              <w:bottom w:val="single" w:sz="4" w:space="0" w:color="auto"/>
              <w:right w:val="single" w:sz="4" w:space="0" w:color="auto"/>
            </w:tcBorders>
          </w:tcPr>
          <w:p w14:paraId="546CFC62" w14:textId="77777777" w:rsidR="00150867" w:rsidRPr="004F1D6A" w:rsidRDefault="00150867" w:rsidP="00463203">
            <w:pPr>
              <w:keepNext/>
              <w:keepLines/>
              <w:overflowPunct w:val="0"/>
              <w:autoSpaceDE w:val="0"/>
              <w:autoSpaceDN w:val="0"/>
              <w:adjustRightInd w:val="0"/>
              <w:spacing w:after="0"/>
              <w:ind w:left="255"/>
              <w:textAlignment w:val="baseline"/>
              <w:rPr>
                <w:ins w:id="76" w:author="Author"/>
                <w:rFonts w:ascii="Arial" w:eastAsia="SimSun" w:hAnsi="Arial"/>
                <w:sz w:val="18"/>
                <w:lang w:eastAsia="ja-JP"/>
              </w:rPr>
            </w:pPr>
            <w:ins w:id="77" w:author="Author">
              <w:r w:rsidRPr="009F0671">
                <w:rPr>
                  <w:rFonts w:ascii="Arial" w:eastAsia="SimSun" w:hAnsi="Arial"/>
                  <w:bCs/>
                  <w:sz w:val="18"/>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741B240C" w14:textId="77777777" w:rsidR="00150867" w:rsidRPr="004F1D6A" w:rsidRDefault="00150867" w:rsidP="00463203">
            <w:pPr>
              <w:keepNext/>
              <w:keepLines/>
              <w:overflowPunct w:val="0"/>
              <w:autoSpaceDE w:val="0"/>
              <w:autoSpaceDN w:val="0"/>
              <w:adjustRightInd w:val="0"/>
              <w:spacing w:after="0"/>
              <w:textAlignment w:val="baseline"/>
              <w:rPr>
                <w:ins w:id="78" w:author="Autho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042E881" w14:textId="77777777" w:rsidR="00150867" w:rsidRPr="004F1D6A" w:rsidRDefault="00150867" w:rsidP="00463203">
            <w:pPr>
              <w:keepNext/>
              <w:keepLines/>
              <w:overflowPunct w:val="0"/>
              <w:autoSpaceDE w:val="0"/>
              <w:autoSpaceDN w:val="0"/>
              <w:adjustRightInd w:val="0"/>
              <w:spacing w:after="0"/>
              <w:textAlignment w:val="baseline"/>
              <w:rPr>
                <w:ins w:id="79" w:author="Author"/>
                <w:rFonts w:ascii="Arial" w:eastAsia="SimSun" w:hAnsi="Arial"/>
                <w:i/>
                <w:sz w:val="18"/>
                <w:lang w:eastAsia="zh-CN"/>
              </w:rPr>
            </w:pPr>
            <w:ins w:id="80" w:author="Author">
              <w:r w:rsidRPr="009F0671">
                <w:rPr>
                  <w:rFonts w:ascii="Arial" w:eastAsia="SimSun" w:hAnsi="Arial"/>
                  <w:i/>
                  <w:sz w:val="18"/>
                  <w:lang w:val="x-none" w:eastAsia="zh-CN"/>
                </w:rPr>
                <w:t>1</w:t>
              </w:r>
              <w:r w:rsidRPr="009F0671">
                <w:rPr>
                  <w:rFonts w:ascii="Arial" w:eastAsia="SimSun" w:hAnsi="Arial"/>
                  <w:i/>
                  <w:sz w:val="18"/>
                  <w:lang w:val="x-none" w:eastAsia="ja-JP"/>
                </w:rPr>
                <w:t>..&lt;maxnoofCAG</w:t>
              </w:r>
              <w:r w:rsidRPr="009F0671">
                <w:rPr>
                  <w:rFonts w:ascii="Arial" w:eastAsia="SimSun" w:hAnsi="Arial"/>
                  <w:i/>
                  <w:sz w:val="18"/>
                  <w:lang w:val="x-none" w:eastAsia="zh-CN"/>
                </w:rPr>
                <w:t>forMDT</w:t>
              </w:r>
              <w:r w:rsidRPr="009F0671">
                <w:rPr>
                  <w:rFonts w:ascii="Arial" w:eastAsia="SimSun" w:hAnsi="Arial"/>
                  <w:i/>
                  <w:sz w:val="18"/>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31DE785A" w14:textId="77777777" w:rsidR="00150867" w:rsidRPr="004F1D6A" w:rsidRDefault="00150867" w:rsidP="00463203">
            <w:pPr>
              <w:keepNext/>
              <w:keepLines/>
              <w:overflowPunct w:val="0"/>
              <w:autoSpaceDE w:val="0"/>
              <w:autoSpaceDN w:val="0"/>
              <w:adjustRightInd w:val="0"/>
              <w:spacing w:after="0"/>
              <w:textAlignment w:val="baseline"/>
              <w:rPr>
                <w:ins w:id="81" w:author="Autho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3EBBE638" w14:textId="77777777" w:rsidR="00150867" w:rsidRPr="004F1D6A" w:rsidRDefault="00150867" w:rsidP="00463203">
            <w:pPr>
              <w:keepNext/>
              <w:keepLines/>
              <w:overflowPunct w:val="0"/>
              <w:autoSpaceDE w:val="0"/>
              <w:autoSpaceDN w:val="0"/>
              <w:adjustRightInd w:val="0"/>
              <w:spacing w:after="0"/>
              <w:textAlignment w:val="baseline"/>
              <w:rPr>
                <w:ins w:id="82" w:author="Autho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97BBDCC" w14:textId="77777777" w:rsidR="00150867" w:rsidRPr="004F1D6A" w:rsidRDefault="00150867" w:rsidP="00463203">
            <w:pPr>
              <w:keepNext/>
              <w:keepLines/>
              <w:overflowPunct w:val="0"/>
              <w:autoSpaceDE w:val="0"/>
              <w:autoSpaceDN w:val="0"/>
              <w:adjustRightInd w:val="0"/>
              <w:spacing w:after="0"/>
              <w:jc w:val="center"/>
              <w:textAlignment w:val="baseline"/>
              <w:rPr>
                <w:ins w:id="83" w:author="Author"/>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2B2D1194" w14:textId="77777777" w:rsidR="00150867" w:rsidRPr="004F1D6A" w:rsidRDefault="00150867" w:rsidP="00463203">
            <w:pPr>
              <w:keepNext/>
              <w:keepLines/>
              <w:overflowPunct w:val="0"/>
              <w:autoSpaceDE w:val="0"/>
              <w:autoSpaceDN w:val="0"/>
              <w:adjustRightInd w:val="0"/>
              <w:spacing w:after="0"/>
              <w:jc w:val="center"/>
              <w:textAlignment w:val="baseline"/>
              <w:rPr>
                <w:ins w:id="84" w:author="Author"/>
                <w:rFonts w:ascii="Arial" w:eastAsia="SimSun" w:hAnsi="Arial"/>
                <w:bCs/>
                <w:sz w:val="18"/>
                <w:lang w:eastAsia="zh-CN"/>
              </w:rPr>
            </w:pPr>
          </w:p>
        </w:tc>
      </w:tr>
      <w:tr w:rsidR="00150867" w:rsidRPr="004F1D6A" w14:paraId="6B25E374" w14:textId="77777777" w:rsidTr="00463203">
        <w:trPr>
          <w:ins w:id="85" w:author="Author"/>
        </w:trPr>
        <w:tc>
          <w:tcPr>
            <w:tcW w:w="2268" w:type="dxa"/>
            <w:tcBorders>
              <w:top w:val="single" w:sz="4" w:space="0" w:color="auto"/>
              <w:left w:val="single" w:sz="4" w:space="0" w:color="auto"/>
              <w:bottom w:val="single" w:sz="4" w:space="0" w:color="auto"/>
              <w:right w:val="single" w:sz="4" w:space="0" w:color="auto"/>
            </w:tcBorders>
          </w:tcPr>
          <w:p w14:paraId="029DC997" w14:textId="77777777" w:rsidR="00150867" w:rsidRPr="00CD0CF1" w:rsidRDefault="00150867" w:rsidP="00463203">
            <w:pPr>
              <w:keepNext/>
              <w:keepLines/>
              <w:overflowPunct w:val="0"/>
              <w:autoSpaceDE w:val="0"/>
              <w:autoSpaceDN w:val="0"/>
              <w:adjustRightInd w:val="0"/>
              <w:spacing w:after="0"/>
              <w:ind w:left="234" w:firstLine="142"/>
              <w:textAlignment w:val="baseline"/>
              <w:rPr>
                <w:ins w:id="86" w:author="Author"/>
                <w:rFonts w:ascii="Arial" w:eastAsia="SimSun" w:hAnsi="Arial"/>
                <w:bCs/>
                <w:sz w:val="18"/>
                <w:lang w:eastAsia="ja-JP"/>
              </w:rPr>
            </w:pPr>
            <w:ins w:id="87" w:author="Author">
              <w:r>
                <w:rPr>
                  <w:rFonts w:ascii="Arial" w:eastAsia="SimSun" w:hAnsi="Arial"/>
                  <w:bCs/>
                  <w:sz w:val="18"/>
                  <w:lang w:eastAsia="ja-JP"/>
                </w:rPr>
                <w:t>&gt;&gt;&gt;PLMN ID</w:t>
              </w:r>
            </w:ins>
          </w:p>
        </w:tc>
        <w:tc>
          <w:tcPr>
            <w:tcW w:w="1021" w:type="dxa"/>
            <w:tcBorders>
              <w:top w:val="single" w:sz="4" w:space="0" w:color="auto"/>
              <w:left w:val="single" w:sz="4" w:space="0" w:color="auto"/>
              <w:bottom w:val="single" w:sz="4" w:space="0" w:color="auto"/>
              <w:right w:val="single" w:sz="4" w:space="0" w:color="auto"/>
            </w:tcBorders>
          </w:tcPr>
          <w:p w14:paraId="7A4B6338" w14:textId="77777777" w:rsidR="00150867" w:rsidRPr="004F1D6A" w:rsidRDefault="00150867" w:rsidP="00463203">
            <w:pPr>
              <w:keepNext/>
              <w:keepLines/>
              <w:overflowPunct w:val="0"/>
              <w:autoSpaceDE w:val="0"/>
              <w:autoSpaceDN w:val="0"/>
              <w:adjustRightInd w:val="0"/>
              <w:spacing w:after="0"/>
              <w:textAlignment w:val="baseline"/>
              <w:rPr>
                <w:ins w:id="88" w:author="Autho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92A527C" w14:textId="77777777" w:rsidR="00150867" w:rsidRPr="009F0671" w:rsidRDefault="00150867" w:rsidP="00463203">
            <w:pPr>
              <w:keepNext/>
              <w:keepLines/>
              <w:overflowPunct w:val="0"/>
              <w:autoSpaceDE w:val="0"/>
              <w:autoSpaceDN w:val="0"/>
              <w:adjustRightInd w:val="0"/>
              <w:spacing w:after="0"/>
              <w:textAlignment w:val="baseline"/>
              <w:rPr>
                <w:ins w:id="89" w:author="Author"/>
                <w:rFonts w:ascii="Arial" w:eastAsia="SimSun" w:hAnsi="Arial"/>
                <w:i/>
                <w:sz w:val="18"/>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27AB2242" w14:textId="77777777" w:rsidR="00150867" w:rsidRPr="004F1D6A" w:rsidRDefault="00150867" w:rsidP="00463203">
            <w:pPr>
              <w:keepNext/>
              <w:keepLines/>
              <w:overflowPunct w:val="0"/>
              <w:autoSpaceDE w:val="0"/>
              <w:autoSpaceDN w:val="0"/>
              <w:adjustRightInd w:val="0"/>
              <w:spacing w:after="0"/>
              <w:textAlignment w:val="baseline"/>
              <w:rPr>
                <w:ins w:id="90" w:author="Author"/>
                <w:rFonts w:ascii="Arial" w:eastAsia="SimSun" w:hAnsi="Arial"/>
                <w:sz w:val="18"/>
                <w:lang w:eastAsia="zh-CN"/>
              </w:rPr>
            </w:pPr>
            <w:ins w:id="91" w:author="Author">
              <w:r>
                <w:rPr>
                  <w:rFonts w:ascii="Arial" w:eastAsia="SimSun" w:hAnsi="Arial"/>
                  <w:sz w:val="18"/>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6B4E1531" w14:textId="77777777" w:rsidR="00150867" w:rsidRPr="004F1D6A" w:rsidRDefault="00150867" w:rsidP="00463203">
            <w:pPr>
              <w:keepNext/>
              <w:keepLines/>
              <w:overflowPunct w:val="0"/>
              <w:autoSpaceDE w:val="0"/>
              <w:autoSpaceDN w:val="0"/>
              <w:adjustRightInd w:val="0"/>
              <w:spacing w:after="0"/>
              <w:textAlignment w:val="baseline"/>
              <w:rPr>
                <w:ins w:id="92" w:author="Autho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D8FE320" w14:textId="77777777" w:rsidR="00150867" w:rsidRPr="004F1D6A" w:rsidRDefault="00150867" w:rsidP="00463203">
            <w:pPr>
              <w:keepNext/>
              <w:keepLines/>
              <w:overflowPunct w:val="0"/>
              <w:autoSpaceDE w:val="0"/>
              <w:autoSpaceDN w:val="0"/>
              <w:adjustRightInd w:val="0"/>
              <w:spacing w:after="0"/>
              <w:jc w:val="center"/>
              <w:textAlignment w:val="baseline"/>
              <w:rPr>
                <w:ins w:id="93" w:author="Author"/>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040912E1" w14:textId="77777777" w:rsidR="00150867" w:rsidRPr="004F1D6A" w:rsidRDefault="00150867" w:rsidP="00463203">
            <w:pPr>
              <w:keepNext/>
              <w:keepLines/>
              <w:overflowPunct w:val="0"/>
              <w:autoSpaceDE w:val="0"/>
              <w:autoSpaceDN w:val="0"/>
              <w:adjustRightInd w:val="0"/>
              <w:spacing w:after="0"/>
              <w:jc w:val="center"/>
              <w:textAlignment w:val="baseline"/>
              <w:rPr>
                <w:ins w:id="94" w:author="Author"/>
                <w:rFonts w:ascii="Arial" w:eastAsia="SimSun" w:hAnsi="Arial"/>
                <w:bCs/>
                <w:sz w:val="18"/>
                <w:lang w:eastAsia="zh-CN"/>
              </w:rPr>
            </w:pPr>
          </w:p>
        </w:tc>
      </w:tr>
      <w:tr w:rsidR="00150867" w:rsidRPr="004F1D6A" w14:paraId="2E036616" w14:textId="77777777" w:rsidTr="00463203">
        <w:trPr>
          <w:ins w:id="95" w:author="Author"/>
        </w:trPr>
        <w:tc>
          <w:tcPr>
            <w:tcW w:w="2268" w:type="dxa"/>
            <w:tcBorders>
              <w:top w:val="single" w:sz="4" w:space="0" w:color="auto"/>
              <w:left w:val="single" w:sz="4" w:space="0" w:color="auto"/>
              <w:bottom w:val="single" w:sz="4" w:space="0" w:color="auto"/>
              <w:right w:val="single" w:sz="4" w:space="0" w:color="auto"/>
            </w:tcBorders>
          </w:tcPr>
          <w:p w14:paraId="2793CF4E" w14:textId="77777777" w:rsidR="00150867" w:rsidRPr="004F1D6A" w:rsidRDefault="00150867" w:rsidP="00463203">
            <w:pPr>
              <w:keepNext/>
              <w:keepLines/>
              <w:overflowPunct w:val="0"/>
              <w:autoSpaceDE w:val="0"/>
              <w:autoSpaceDN w:val="0"/>
              <w:adjustRightInd w:val="0"/>
              <w:spacing w:after="0"/>
              <w:ind w:left="376"/>
              <w:textAlignment w:val="baseline"/>
              <w:rPr>
                <w:ins w:id="96" w:author="Author"/>
                <w:rFonts w:ascii="Arial" w:eastAsia="SimSun" w:hAnsi="Arial"/>
                <w:sz w:val="18"/>
                <w:lang w:eastAsia="ja-JP"/>
              </w:rPr>
            </w:pPr>
            <w:ins w:id="97" w:author="Author">
              <w:r w:rsidRPr="009F0671">
                <w:rPr>
                  <w:rFonts w:ascii="Arial" w:eastAsia="SimSun" w:hAnsi="Arial"/>
                  <w:sz w:val="18"/>
                  <w:lang w:val="x-none" w:eastAsia="ja-JP"/>
                </w:rPr>
                <w:t>&gt;&gt;&gt;CAG</w:t>
              </w:r>
              <w:r w:rsidRPr="009F0671">
                <w:rPr>
                  <w:rFonts w:ascii="Arial" w:eastAsia="SimSun" w:hAnsi="Arial"/>
                  <w:sz w:val="18"/>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6C84A80B" w14:textId="77777777" w:rsidR="00150867" w:rsidRPr="004F1D6A" w:rsidRDefault="00150867" w:rsidP="00463203">
            <w:pPr>
              <w:keepNext/>
              <w:keepLines/>
              <w:overflowPunct w:val="0"/>
              <w:autoSpaceDE w:val="0"/>
              <w:autoSpaceDN w:val="0"/>
              <w:adjustRightInd w:val="0"/>
              <w:spacing w:after="0"/>
              <w:textAlignment w:val="baseline"/>
              <w:rPr>
                <w:ins w:id="98" w:author="Author"/>
                <w:rFonts w:ascii="Arial" w:eastAsia="SimSun" w:hAnsi="Arial"/>
                <w:sz w:val="18"/>
                <w:lang w:eastAsia="zh-CN"/>
              </w:rPr>
            </w:pPr>
            <w:ins w:id="99" w:author="Author">
              <w:r w:rsidRPr="009F0671">
                <w:rPr>
                  <w:rFonts w:ascii="Arial" w:eastAsia="SimSun"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382F9D7D" w14:textId="77777777" w:rsidR="00150867" w:rsidRPr="004F1D6A" w:rsidRDefault="00150867" w:rsidP="00463203">
            <w:pPr>
              <w:keepNext/>
              <w:keepLines/>
              <w:overflowPunct w:val="0"/>
              <w:autoSpaceDE w:val="0"/>
              <w:autoSpaceDN w:val="0"/>
              <w:adjustRightInd w:val="0"/>
              <w:spacing w:after="0"/>
              <w:textAlignment w:val="baseline"/>
              <w:rPr>
                <w:ins w:id="100" w:author="Autho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15B9A90B" w14:textId="77777777" w:rsidR="00150867" w:rsidRPr="004F1D6A" w:rsidRDefault="00150867" w:rsidP="00463203">
            <w:pPr>
              <w:keepNext/>
              <w:keepLines/>
              <w:overflowPunct w:val="0"/>
              <w:autoSpaceDE w:val="0"/>
              <w:autoSpaceDN w:val="0"/>
              <w:adjustRightInd w:val="0"/>
              <w:spacing w:after="0"/>
              <w:textAlignment w:val="baseline"/>
              <w:rPr>
                <w:ins w:id="101" w:author="Author"/>
                <w:rFonts w:ascii="Arial" w:eastAsia="SimSun" w:hAnsi="Arial"/>
                <w:sz w:val="18"/>
                <w:lang w:eastAsia="zh-CN"/>
              </w:rPr>
            </w:pPr>
            <w:ins w:id="102" w:author="Author">
              <w:r w:rsidRPr="009F0671">
                <w:rPr>
                  <w:rFonts w:ascii="Arial" w:eastAsia="SimSun" w:hAnsi="Arial"/>
                  <w:sz w:val="18"/>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0E96BC4D" w14:textId="77777777" w:rsidR="00150867" w:rsidRPr="004F1D6A" w:rsidRDefault="00150867" w:rsidP="00463203">
            <w:pPr>
              <w:keepNext/>
              <w:keepLines/>
              <w:overflowPunct w:val="0"/>
              <w:autoSpaceDE w:val="0"/>
              <w:autoSpaceDN w:val="0"/>
              <w:adjustRightInd w:val="0"/>
              <w:spacing w:after="0"/>
              <w:textAlignment w:val="baseline"/>
              <w:rPr>
                <w:ins w:id="103" w:author="Autho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7C29D61" w14:textId="77777777" w:rsidR="00150867" w:rsidRPr="004F1D6A" w:rsidRDefault="00150867" w:rsidP="00463203">
            <w:pPr>
              <w:keepNext/>
              <w:keepLines/>
              <w:overflowPunct w:val="0"/>
              <w:autoSpaceDE w:val="0"/>
              <w:autoSpaceDN w:val="0"/>
              <w:adjustRightInd w:val="0"/>
              <w:spacing w:after="0"/>
              <w:jc w:val="center"/>
              <w:textAlignment w:val="baseline"/>
              <w:rPr>
                <w:ins w:id="104" w:author="Author"/>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01C700D" w14:textId="77777777" w:rsidR="00150867" w:rsidRPr="004F1D6A" w:rsidRDefault="00150867" w:rsidP="00463203">
            <w:pPr>
              <w:keepNext/>
              <w:keepLines/>
              <w:overflowPunct w:val="0"/>
              <w:autoSpaceDE w:val="0"/>
              <w:autoSpaceDN w:val="0"/>
              <w:adjustRightInd w:val="0"/>
              <w:spacing w:after="0"/>
              <w:jc w:val="center"/>
              <w:textAlignment w:val="baseline"/>
              <w:rPr>
                <w:ins w:id="105" w:author="Author"/>
                <w:rFonts w:ascii="Arial" w:eastAsia="SimSun" w:hAnsi="Arial"/>
                <w:bCs/>
                <w:sz w:val="18"/>
                <w:lang w:eastAsia="zh-CN"/>
              </w:rPr>
            </w:pPr>
          </w:p>
        </w:tc>
      </w:tr>
      <w:tr w:rsidR="00E7255C" w:rsidRPr="004F1D6A" w14:paraId="6762C115" w14:textId="77777777" w:rsidTr="00463203">
        <w:trPr>
          <w:ins w:id="106" w:author="Nokia" w:date="2023-04-03T18:24:00Z"/>
        </w:trPr>
        <w:tc>
          <w:tcPr>
            <w:tcW w:w="2268" w:type="dxa"/>
            <w:tcBorders>
              <w:top w:val="single" w:sz="4" w:space="0" w:color="auto"/>
              <w:left w:val="single" w:sz="4" w:space="0" w:color="auto"/>
              <w:bottom w:val="single" w:sz="4" w:space="0" w:color="auto"/>
              <w:right w:val="single" w:sz="4" w:space="0" w:color="auto"/>
            </w:tcBorders>
          </w:tcPr>
          <w:p w14:paraId="759304BA" w14:textId="31EAE29D" w:rsidR="00E7255C" w:rsidRPr="00441308" w:rsidRDefault="00E7255C" w:rsidP="00441308">
            <w:pPr>
              <w:keepNext/>
              <w:keepLines/>
              <w:overflowPunct w:val="0"/>
              <w:autoSpaceDE w:val="0"/>
              <w:autoSpaceDN w:val="0"/>
              <w:adjustRightInd w:val="0"/>
              <w:spacing w:after="0"/>
              <w:ind w:left="92"/>
              <w:textAlignment w:val="baseline"/>
              <w:rPr>
                <w:ins w:id="107" w:author="Nokia" w:date="2023-04-03T18:24:00Z"/>
                <w:rFonts w:ascii="Arial" w:eastAsia="SimSun" w:hAnsi="Arial"/>
                <w:i/>
                <w:sz w:val="18"/>
                <w:lang w:val="en-US" w:eastAsia="ja-JP"/>
              </w:rPr>
            </w:pPr>
            <w:ins w:id="108" w:author="Nokia" w:date="2023-04-03T18:24:00Z">
              <w:r w:rsidRPr="00441308">
                <w:rPr>
                  <w:rFonts w:ascii="Arial" w:eastAsia="SimSun" w:hAnsi="Arial"/>
                  <w:i/>
                  <w:sz w:val="18"/>
                  <w:lang w:val="en-US" w:eastAsia="ja-JP"/>
                </w:rPr>
                <w:t>&gt;Cell based for SNPN</w:t>
              </w:r>
            </w:ins>
          </w:p>
        </w:tc>
        <w:tc>
          <w:tcPr>
            <w:tcW w:w="1021" w:type="dxa"/>
            <w:tcBorders>
              <w:top w:val="single" w:sz="4" w:space="0" w:color="auto"/>
              <w:left w:val="single" w:sz="4" w:space="0" w:color="auto"/>
              <w:bottom w:val="single" w:sz="4" w:space="0" w:color="auto"/>
              <w:right w:val="single" w:sz="4" w:space="0" w:color="auto"/>
            </w:tcBorders>
          </w:tcPr>
          <w:p w14:paraId="242947F0" w14:textId="77777777" w:rsidR="00E7255C" w:rsidRPr="004F1D6A" w:rsidRDefault="00E7255C" w:rsidP="00463203">
            <w:pPr>
              <w:keepNext/>
              <w:keepLines/>
              <w:overflowPunct w:val="0"/>
              <w:autoSpaceDE w:val="0"/>
              <w:autoSpaceDN w:val="0"/>
              <w:adjustRightInd w:val="0"/>
              <w:spacing w:after="0"/>
              <w:textAlignment w:val="baseline"/>
              <w:rPr>
                <w:ins w:id="109" w:author="Nokia" w:date="2023-04-03T18:24:00Z"/>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EB9791C" w14:textId="77777777" w:rsidR="00E7255C" w:rsidRPr="004F1D6A" w:rsidRDefault="00E7255C" w:rsidP="00463203">
            <w:pPr>
              <w:keepNext/>
              <w:keepLines/>
              <w:overflowPunct w:val="0"/>
              <w:autoSpaceDE w:val="0"/>
              <w:autoSpaceDN w:val="0"/>
              <w:adjustRightInd w:val="0"/>
              <w:spacing w:after="0"/>
              <w:textAlignment w:val="baseline"/>
              <w:rPr>
                <w:ins w:id="110" w:author="Nokia" w:date="2023-04-03T18:24: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C68067C" w14:textId="77777777" w:rsidR="00E7255C" w:rsidRPr="004F1D6A" w:rsidRDefault="00E7255C" w:rsidP="00463203">
            <w:pPr>
              <w:keepNext/>
              <w:keepLines/>
              <w:overflowPunct w:val="0"/>
              <w:autoSpaceDE w:val="0"/>
              <w:autoSpaceDN w:val="0"/>
              <w:adjustRightInd w:val="0"/>
              <w:spacing w:after="0"/>
              <w:textAlignment w:val="baseline"/>
              <w:rPr>
                <w:ins w:id="111" w:author="Nokia" w:date="2023-04-03T18:24:00Z"/>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0DCD7853" w14:textId="77777777" w:rsidR="00E7255C" w:rsidRPr="004F1D6A" w:rsidRDefault="00E7255C" w:rsidP="00463203">
            <w:pPr>
              <w:keepNext/>
              <w:keepLines/>
              <w:overflowPunct w:val="0"/>
              <w:autoSpaceDE w:val="0"/>
              <w:autoSpaceDN w:val="0"/>
              <w:adjustRightInd w:val="0"/>
              <w:spacing w:after="0"/>
              <w:textAlignment w:val="baseline"/>
              <w:rPr>
                <w:ins w:id="112" w:author="Nokia" w:date="2023-04-03T18:24: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8DC140" w14:textId="77777777" w:rsidR="00E7255C" w:rsidRPr="004F1D6A" w:rsidRDefault="00E7255C" w:rsidP="00463203">
            <w:pPr>
              <w:keepNext/>
              <w:keepLines/>
              <w:overflowPunct w:val="0"/>
              <w:autoSpaceDE w:val="0"/>
              <w:autoSpaceDN w:val="0"/>
              <w:adjustRightInd w:val="0"/>
              <w:spacing w:after="0"/>
              <w:jc w:val="center"/>
              <w:textAlignment w:val="baseline"/>
              <w:rPr>
                <w:ins w:id="113" w:author="Nokia" w:date="2023-04-03T18:24:00Z"/>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F3B7776" w14:textId="77777777" w:rsidR="00E7255C" w:rsidRPr="004F1D6A" w:rsidRDefault="00E7255C" w:rsidP="00463203">
            <w:pPr>
              <w:keepNext/>
              <w:keepLines/>
              <w:overflowPunct w:val="0"/>
              <w:autoSpaceDE w:val="0"/>
              <w:autoSpaceDN w:val="0"/>
              <w:adjustRightInd w:val="0"/>
              <w:spacing w:after="0"/>
              <w:jc w:val="center"/>
              <w:textAlignment w:val="baseline"/>
              <w:rPr>
                <w:ins w:id="114" w:author="Nokia" w:date="2023-04-03T18:24:00Z"/>
                <w:rFonts w:ascii="Arial" w:eastAsia="SimSun" w:hAnsi="Arial"/>
                <w:bCs/>
                <w:sz w:val="18"/>
                <w:lang w:eastAsia="zh-CN"/>
              </w:rPr>
            </w:pPr>
          </w:p>
        </w:tc>
      </w:tr>
      <w:tr w:rsidR="00E7255C" w:rsidRPr="004F1D6A" w14:paraId="26C919D1" w14:textId="77777777" w:rsidTr="00463203">
        <w:trPr>
          <w:ins w:id="115" w:author="Nokia" w:date="2023-04-03T18:24:00Z"/>
        </w:trPr>
        <w:tc>
          <w:tcPr>
            <w:tcW w:w="2268" w:type="dxa"/>
            <w:tcBorders>
              <w:top w:val="single" w:sz="4" w:space="0" w:color="auto"/>
              <w:left w:val="single" w:sz="4" w:space="0" w:color="auto"/>
              <w:bottom w:val="single" w:sz="4" w:space="0" w:color="auto"/>
              <w:right w:val="single" w:sz="4" w:space="0" w:color="auto"/>
            </w:tcBorders>
          </w:tcPr>
          <w:p w14:paraId="05C1FCCB" w14:textId="511DCC4A" w:rsidR="00E7255C" w:rsidRPr="00E7255C" w:rsidRDefault="00E7255C" w:rsidP="00E7255C">
            <w:pPr>
              <w:pStyle w:val="TAL"/>
              <w:ind w:left="202"/>
              <w:rPr>
                <w:ins w:id="116" w:author="Nokia" w:date="2023-04-03T18:24:00Z"/>
                <w:rFonts w:eastAsia="SimSun"/>
                <w:lang w:val="nb-NO" w:eastAsia="ja-JP"/>
              </w:rPr>
            </w:pPr>
            <w:ins w:id="117" w:author="Nokia" w:date="2023-04-03T18:25:00Z">
              <w:r w:rsidRPr="00080AEA">
                <w:rPr>
                  <w:rFonts w:eastAsia="SimSun"/>
                  <w:lang w:val="nb-NO" w:eastAsia="ja-JP"/>
                </w:rPr>
                <w:t>&gt;</w:t>
              </w:r>
              <w:r w:rsidRPr="00080AEA">
                <w:rPr>
                  <w:rFonts w:eastAsia="SimSun"/>
                  <w:lang w:val="nb-NO" w:eastAsia="zh-CN"/>
                </w:rPr>
                <w:t>&gt;</w:t>
              </w:r>
              <w:r w:rsidRPr="0091295F">
                <w:rPr>
                  <w:rFonts w:eastAsia="SimSun"/>
                  <w:b/>
                  <w:bCs/>
                  <w:lang w:val="nb-NO" w:eastAsia="zh-CN"/>
                </w:rPr>
                <w:t>SNPN</w:t>
              </w:r>
              <w:r>
                <w:rPr>
                  <w:rFonts w:eastAsia="SimSun"/>
                  <w:lang w:val="nb-NO" w:eastAsia="zh-CN"/>
                </w:rPr>
                <w:t xml:space="preserve"> </w:t>
              </w:r>
              <w:r w:rsidRPr="00080AEA">
                <w:rPr>
                  <w:rFonts w:eastAsia="SimSun"/>
                  <w:b/>
                  <w:lang w:val="nb-NO" w:eastAsia="ja-JP"/>
                </w:rPr>
                <w:t>Cell ID List</w:t>
              </w:r>
              <w:r w:rsidRPr="00080AEA">
                <w:rPr>
                  <w:rFonts w:eastAsia="SimSun"/>
                  <w:b/>
                  <w:lang w:val="nb-NO" w:eastAsia="zh-CN"/>
                </w:rPr>
                <w:t xml:space="preserve"> for MDT</w:t>
              </w:r>
            </w:ins>
          </w:p>
        </w:tc>
        <w:tc>
          <w:tcPr>
            <w:tcW w:w="1021" w:type="dxa"/>
            <w:tcBorders>
              <w:top w:val="single" w:sz="4" w:space="0" w:color="auto"/>
              <w:left w:val="single" w:sz="4" w:space="0" w:color="auto"/>
              <w:bottom w:val="single" w:sz="4" w:space="0" w:color="auto"/>
              <w:right w:val="single" w:sz="4" w:space="0" w:color="auto"/>
            </w:tcBorders>
          </w:tcPr>
          <w:p w14:paraId="7E0BA440" w14:textId="77777777" w:rsidR="00E7255C" w:rsidRPr="00E7255C" w:rsidRDefault="00E7255C" w:rsidP="00E7255C">
            <w:pPr>
              <w:keepNext/>
              <w:keepLines/>
              <w:overflowPunct w:val="0"/>
              <w:autoSpaceDE w:val="0"/>
              <w:autoSpaceDN w:val="0"/>
              <w:adjustRightInd w:val="0"/>
              <w:spacing w:after="0"/>
              <w:textAlignment w:val="baseline"/>
              <w:rPr>
                <w:ins w:id="118" w:author="Nokia" w:date="2023-04-03T18:24:00Z"/>
                <w:rFonts w:ascii="Arial" w:eastAsia="SimSun" w:hAnsi="Arial"/>
                <w:sz w:val="18"/>
                <w:lang w:val="nb-NO" w:eastAsia="ja-JP"/>
              </w:rPr>
            </w:pPr>
          </w:p>
        </w:tc>
        <w:tc>
          <w:tcPr>
            <w:tcW w:w="1078" w:type="dxa"/>
            <w:tcBorders>
              <w:top w:val="single" w:sz="4" w:space="0" w:color="auto"/>
              <w:left w:val="single" w:sz="4" w:space="0" w:color="auto"/>
              <w:bottom w:val="single" w:sz="4" w:space="0" w:color="auto"/>
              <w:right w:val="single" w:sz="4" w:space="0" w:color="auto"/>
            </w:tcBorders>
          </w:tcPr>
          <w:p w14:paraId="1FA92769" w14:textId="7F3318C8" w:rsidR="00E7255C" w:rsidRPr="004F1D6A" w:rsidRDefault="00E7255C" w:rsidP="00E7255C">
            <w:pPr>
              <w:keepNext/>
              <w:keepLines/>
              <w:overflowPunct w:val="0"/>
              <w:autoSpaceDE w:val="0"/>
              <w:autoSpaceDN w:val="0"/>
              <w:adjustRightInd w:val="0"/>
              <w:spacing w:after="0"/>
              <w:textAlignment w:val="baseline"/>
              <w:rPr>
                <w:ins w:id="119" w:author="Nokia" w:date="2023-04-03T18:24:00Z"/>
                <w:rFonts w:ascii="Arial" w:eastAsia="SimSun" w:hAnsi="Arial"/>
                <w:i/>
                <w:sz w:val="18"/>
                <w:lang w:eastAsia="zh-CN"/>
              </w:rPr>
            </w:pPr>
            <w:ins w:id="120" w:author="Nokia" w:date="2023-04-03T18:25:00Z">
              <w:r w:rsidRPr="00E7255C">
                <w:rPr>
                  <w:rFonts w:ascii="Arial" w:eastAsia="SimSun" w:hAnsi="Arial"/>
                  <w:i/>
                  <w:sz w:val="18"/>
                  <w:lang w:eastAsia="ja-JP"/>
                </w:rPr>
                <w:t>1..&lt;maxnoofCellID</w:t>
              </w:r>
              <w:r w:rsidRPr="00E7255C">
                <w:rPr>
                  <w:rFonts w:ascii="Arial" w:eastAsia="SimSun" w:hAnsi="Arial"/>
                  <w:i/>
                  <w:sz w:val="18"/>
                  <w:lang w:eastAsia="zh-CN"/>
                </w:rPr>
                <w:t>for</w:t>
              </w:r>
              <w:r w:rsidRPr="00E7255C">
                <w:rPr>
                  <w:rFonts w:ascii="Arial" w:eastAsia="SimSun" w:hAnsi="Arial"/>
                  <w:i/>
                  <w:sz w:val="18"/>
                  <w:lang w:eastAsia="zh-CN"/>
                </w:rPr>
                <w:lastRenderedPageBreak/>
                <w:t>MDT</w:t>
              </w:r>
              <w:r>
                <w:rPr>
                  <w:rFonts w:eastAsia="SimSun"/>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375999DF" w14:textId="77777777" w:rsidR="00E7255C" w:rsidRPr="004F1D6A" w:rsidRDefault="00E7255C" w:rsidP="00E7255C">
            <w:pPr>
              <w:keepNext/>
              <w:keepLines/>
              <w:overflowPunct w:val="0"/>
              <w:autoSpaceDE w:val="0"/>
              <w:autoSpaceDN w:val="0"/>
              <w:adjustRightInd w:val="0"/>
              <w:spacing w:after="0"/>
              <w:textAlignment w:val="baseline"/>
              <w:rPr>
                <w:ins w:id="121" w:author="Nokia" w:date="2023-04-03T18:24:00Z"/>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0370D8BB" w14:textId="77777777" w:rsidR="00E7255C" w:rsidRPr="004F1D6A" w:rsidRDefault="00E7255C" w:rsidP="00E7255C">
            <w:pPr>
              <w:keepNext/>
              <w:keepLines/>
              <w:overflowPunct w:val="0"/>
              <w:autoSpaceDE w:val="0"/>
              <w:autoSpaceDN w:val="0"/>
              <w:adjustRightInd w:val="0"/>
              <w:spacing w:after="0"/>
              <w:textAlignment w:val="baseline"/>
              <w:rPr>
                <w:ins w:id="122" w:author="Nokia" w:date="2023-04-03T18:24: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B3733CF" w14:textId="77777777" w:rsidR="00E7255C" w:rsidRPr="004F1D6A" w:rsidRDefault="00E7255C" w:rsidP="00E7255C">
            <w:pPr>
              <w:keepNext/>
              <w:keepLines/>
              <w:overflowPunct w:val="0"/>
              <w:autoSpaceDE w:val="0"/>
              <w:autoSpaceDN w:val="0"/>
              <w:adjustRightInd w:val="0"/>
              <w:spacing w:after="0"/>
              <w:jc w:val="center"/>
              <w:textAlignment w:val="baseline"/>
              <w:rPr>
                <w:ins w:id="123" w:author="Nokia" w:date="2023-04-03T18:24:00Z"/>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2FCB56AE" w14:textId="77777777" w:rsidR="00E7255C" w:rsidRPr="004F1D6A" w:rsidRDefault="00E7255C" w:rsidP="00E7255C">
            <w:pPr>
              <w:keepNext/>
              <w:keepLines/>
              <w:overflowPunct w:val="0"/>
              <w:autoSpaceDE w:val="0"/>
              <w:autoSpaceDN w:val="0"/>
              <w:adjustRightInd w:val="0"/>
              <w:spacing w:after="0"/>
              <w:jc w:val="center"/>
              <w:textAlignment w:val="baseline"/>
              <w:rPr>
                <w:ins w:id="124" w:author="Nokia" w:date="2023-04-03T18:24:00Z"/>
                <w:rFonts w:ascii="Arial" w:eastAsia="SimSun" w:hAnsi="Arial"/>
                <w:bCs/>
                <w:sz w:val="18"/>
                <w:lang w:eastAsia="zh-CN"/>
              </w:rPr>
            </w:pPr>
          </w:p>
        </w:tc>
      </w:tr>
      <w:tr w:rsidR="00C07D2E" w:rsidRPr="004F1D6A" w14:paraId="26BE4C60" w14:textId="77777777" w:rsidTr="00463203">
        <w:trPr>
          <w:ins w:id="125" w:author="Nokia" w:date="2023-04-03T18:24:00Z"/>
        </w:trPr>
        <w:tc>
          <w:tcPr>
            <w:tcW w:w="2268" w:type="dxa"/>
            <w:tcBorders>
              <w:top w:val="single" w:sz="4" w:space="0" w:color="auto"/>
              <w:left w:val="single" w:sz="4" w:space="0" w:color="auto"/>
              <w:bottom w:val="single" w:sz="4" w:space="0" w:color="auto"/>
              <w:right w:val="single" w:sz="4" w:space="0" w:color="auto"/>
            </w:tcBorders>
          </w:tcPr>
          <w:p w14:paraId="3067C9F0" w14:textId="2888D147" w:rsidR="00C07D2E" w:rsidRPr="00C07D2E" w:rsidRDefault="00C07D2E" w:rsidP="00C07D2E">
            <w:pPr>
              <w:keepNext/>
              <w:keepLines/>
              <w:overflowPunct w:val="0"/>
              <w:autoSpaceDE w:val="0"/>
              <w:autoSpaceDN w:val="0"/>
              <w:adjustRightInd w:val="0"/>
              <w:spacing w:after="0"/>
              <w:ind w:left="234" w:firstLine="142"/>
              <w:textAlignment w:val="baseline"/>
              <w:rPr>
                <w:ins w:id="126" w:author="Nokia" w:date="2023-04-03T18:24:00Z"/>
                <w:rFonts w:ascii="Arial" w:eastAsia="SimSun" w:hAnsi="Arial"/>
                <w:bCs/>
                <w:sz w:val="18"/>
                <w:lang w:eastAsia="ja-JP"/>
              </w:rPr>
            </w:pPr>
            <w:ins w:id="127" w:author="Nokia" w:date="2023-04-03T18:43:00Z">
              <w:r w:rsidRPr="00C07D2E">
                <w:rPr>
                  <w:rFonts w:ascii="Arial" w:eastAsia="SimSun" w:hAnsi="Arial"/>
                  <w:bCs/>
                  <w:sz w:val="18"/>
                  <w:lang w:eastAsia="ja-JP"/>
                </w:rPr>
                <w:t>&gt;&gt;&gt;NR CGI</w:t>
              </w:r>
            </w:ins>
          </w:p>
        </w:tc>
        <w:tc>
          <w:tcPr>
            <w:tcW w:w="1021" w:type="dxa"/>
            <w:tcBorders>
              <w:top w:val="single" w:sz="4" w:space="0" w:color="auto"/>
              <w:left w:val="single" w:sz="4" w:space="0" w:color="auto"/>
              <w:bottom w:val="single" w:sz="4" w:space="0" w:color="auto"/>
              <w:right w:val="single" w:sz="4" w:space="0" w:color="auto"/>
            </w:tcBorders>
          </w:tcPr>
          <w:p w14:paraId="18BAD7C1" w14:textId="23D14E89" w:rsidR="00C07D2E" w:rsidRPr="00441308" w:rsidRDefault="00C07D2E" w:rsidP="00441308">
            <w:pPr>
              <w:keepNext/>
              <w:keepLines/>
              <w:overflowPunct w:val="0"/>
              <w:autoSpaceDE w:val="0"/>
              <w:autoSpaceDN w:val="0"/>
              <w:adjustRightInd w:val="0"/>
              <w:spacing w:after="0"/>
              <w:textAlignment w:val="baseline"/>
              <w:rPr>
                <w:ins w:id="128" w:author="Nokia" w:date="2023-04-03T18:24:00Z"/>
                <w:rFonts w:ascii="Arial" w:eastAsia="SimSun" w:hAnsi="Arial"/>
                <w:sz w:val="18"/>
                <w:lang w:val="x-none" w:eastAsia="zh-CN"/>
              </w:rPr>
            </w:pPr>
            <w:ins w:id="129" w:author="Nokia" w:date="2023-04-03T18:43:00Z">
              <w:r w:rsidRPr="00441308">
                <w:rPr>
                  <w:rFonts w:ascii="Arial" w:eastAsia="SimSun"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52F3B93D" w14:textId="77777777" w:rsidR="00C07D2E" w:rsidRPr="00C07D2E" w:rsidRDefault="00C07D2E" w:rsidP="00C07D2E">
            <w:pPr>
              <w:keepNext/>
              <w:keepLines/>
              <w:overflowPunct w:val="0"/>
              <w:autoSpaceDE w:val="0"/>
              <w:autoSpaceDN w:val="0"/>
              <w:adjustRightInd w:val="0"/>
              <w:spacing w:after="0"/>
              <w:ind w:left="234" w:firstLine="142"/>
              <w:textAlignment w:val="baseline"/>
              <w:rPr>
                <w:ins w:id="130" w:author="Nokia" w:date="2023-04-03T18:24:00Z"/>
                <w:rFonts w:ascii="Arial" w:eastAsia="SimSun"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6B1646DA" w14:textId="2FBEAB06" w:rsidR="00C07D2E" w:rsidRPr="00441308" w:rsidRDefault="00C07D2E" w:rsidP="00441308">
            <w:pPr>
              <w:keepNext/>
              <w:keepLines/>
              <w:overflowPunct w:val="0"/>
              <w:autoSpaceDE w:val="0"/>
              <w:autoSpaceDN w:val="0"/>
              <w:adjustRightInd w:val="0"/>
              <w:spacing w:after="0"/>
              <w:textAlignment w:val="baseline"/>
              <w:rPr>
                <w:ins w:id="131" w:author="Nokia" w:date="2023-04-03T18:24:00Z"/>
                <w:rFonts w:ascii="Arial" w:eastAsia="SimSun" w:hAnsi="Arial"/>
                <w:sz w:val="18"/>
                <w:lang w:eastAsia="zh-CN"/>
              </w:rPr>
            </w:pPr>
            <w:ins w:id="132" w:author="Nokia" w:date="2023-04-03T18:43:00Z">
              <w:r w:rsidRPr="00441308">
                <w:rPr>
                  <w:rFonts w:ascii="Arial" w:eastAsia="SimSun" w:hAnsi="Arial"/>
                  <w:sz w:val="18"/>
                  <w:lang w:eastAsia="zh-CN"/>
                </w:rPr>
                <w:t>9.3.1.7</w:t>
              </w:r>
            </w:ins>
          </w:p>
        </w:tc>
        <w:tc>
          <w:tcPr>
            <w:tcW w:w="1759" w:type="dxa"/>
            <w:tcBorders>
              <w:top w:val="single" w:sz="4" w:space="0" w:color="auto"/>
              <w:left w:val="single" w:sz="4" w:space="0" w:color="auto"/>
              <w:bottom w:val="single" w:sz="4" w:space="0" w:color="auto"/>
              <w:right w:val="single" w:sz="4" w:space="0" w:color="auto"/>
            </w:tcBorders>
          </w:tcPr>
          <w:p w14:paraId="50A91666" w14:textId="77777777" w:rsidR="00C07D2E" w:rsidRPr="004F1D6A" w:rsidRDefault="00C07D2E" w:rsidP="00C07D2E">
            <w:pPr>
              <w:keepNext/>
              <w:keepLines/>
              <w:overflowPunct w:val="0"/>
              <w:autoSpaceDE w:val="0"/>
              <w:autoSpaceDN w:val="0"/>
              <w:adjustRightInd w:val="0"/>
              <w:spacing w:after="0"/>
              <w:ind w:left="234" w:firstLine="142"/>
              <w:textAlignment w:val="baseline"/>
              <w:rPr>
                <w:ins w:id="133" w:author="Nokia" w:date="2023-04-03T18:24:00Z"/>
                <w:rFonts w:ascii="Arial" w:eastAsia="SimSun" w:hAnsi="Arial"/>
                <w:bCs/>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01CD34FB" w14:textId="40B3C312" w:rsidR="00C07D2E" w:rsidRPr="004F1D6A" w:rsidRDefault="00C07D2E" w:rsidP="00C07D2E">
            <w:pPr>
              <w:keepNext/>
              <w:keepLines/>
              <w:overflowPunct w:val="0"/>
              <w:autoSpaceDE w:val="0"/>
              <w:autoSpaceDN w:val="0"/>
              <w:adjustRightInd w:val="0"/>
              <w:spacing w:after="0"/>
              <w:jc w:val="center"/>
              <w:textAlignment w:val="baseline"/>
              <w:rPr>
                <w:ins w:id="134" w:author="Nokia" w:date="2023-04-03T18:24:00Z"/>
                <w:rFonts w:ascii="Arial" w:hAnsi="Arial"/>
                <w:sz w:val="18"/>
                <w:lang w:eastAsia="ja-JP"/>
              </w:rPr>
            </w:pPr>
            <w:ins w:id="135" w:author="Nokia" w:date="2023-04-03T18:43: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8762034" w14:textId="4B4F64BA" w:rsidR="00C07D2E" w:rsidRPr="004F1D6A" w:rsidRDefault="00C07D2E" w:rsidP="00C07D2E">
            <w:pPr>
              <w:keepNext/>
              <w:keepLines/>
              <w:overflowPunct w:val="0"/>
              <w:autoSpaceDE w:val="0"/>
              <w:autoSpaceDN w:val="0"/>
              <w:adjustRightInd w:val="0"/>
              <w:spacing w:after="0"/>
              <w:jc w:val="center"/>
              <w:textAlignment w:val="baseline"/>
              <w:rPr>
                <w:ins w:id="136" w:author="Nokia" w:date="2023-04-03T18:24:00Z"/>
                <w:rFonts w:ascii="Arial" w:eastAsia="SimSun" w:hAnsi="Arial"/>
                <w:bCs/>
                <w:sz w:val="18"/>
                <w:lang w:eastAsia="zh-CN"/>
              </w:rPr>
            </w:pPr>
            <w:ins w:id="137" w:author="Nokia" w:date="2023-04-03T18:43:00Z">
              <w:r>
                <w:rPr>
                  <w:rFonts w:eastAsia="SimSun"/>
                  <w:lang w:eastAsia="ja-JP"/>
                </w:rPr>
                <w:t>-</w:t>
              </w:r>
            </w:ins>
          </w:p>
        </w:tc>
      </w:tr>
      <w:tr w:rsidR="00C07D2E" w:rsidRPr="004F1D6A" w14:paraId="0B14D74D" w14:textId="77777777" w:rsidTr="00463203">
        <w:trPr>
          <w:ins w:id="138" w:author="Nokia" w:date="2023-04-03T18:24:00Z"/>
        </w:trPr>
        <w:tc>
          <w:tcPr>
            <w:tcW w:w="2268" w:type="dxa"/>
            <w:tcBorders>
              <w:top w:val="single" w:sz="4" w:space="0" w:color="auto"/>
              <w:left w:val="single" w:sz="4" w:space="0" w:color="auto"/>
              <w:bottom w:val="single" w:sz="4" w:space="0" w:color="auto"/>
              <w:right w:val="single" w:sz="4" w:space="0" w:color="auto"/>
            </w:tcBorders>
          </w:tcPr>
          <w:p w14:paraId="59338B70" w14:textId="3FD80F95" w:rsidR="00C07D2E" w:rsidRPr="00C07D2E" w:rsidRDefault="00C07D2E" w:rsidP="00C07D2E">
            <w:pPr>
              <w:keepNext/>
              <w:keepLines/>
              <w:overflowPunct w:val="0"/>
              <w:autoSpaceDE w:val="0"/>
              <w:autoSpaceDN w:val="0"/>
              <w:adjustRightInd w:val="0"/>
              <w:spacing w:after="0"/>
              <w:ind w:left="234" w:firstLine="142"/>
              <w:textAlignment w:val="baseline"/>
              <w:rPr>
                <w:ins w:id="139" w:author="Nokia" w:date="2023-04-03T18:24:00Z"/>
                <w:rFonts w:ascii="Arial" w:eastAsia="SimSun" w:hAnsi="Arial"/>
                <w:bCs/>
                <w:sz w:val="18"/>
                <w:lang w:eastAsia="ja-JP"/>
              </w:rPr>
            </w:pPr>
            <w:ins w:id="140" w:author="Nokia" w:date="2023-04-03T18:43:00Z">
              <w:r w:rsidRPr="00C07D2E">
                <w:rPr>
                  <w:rFonts w:ascii="Arial" w:eastAsia="SimSun" w:hAnsi="Arial"/>
                  <w:bCs/>
                  <w:sz w:val="18"/>
                  <w:lang w:eastAsia="ja-JP"/>
                </w:rPr>
                <w:t>&gt;&gt;&gt;NPN Support</w:t>
              </w:r>
            </w:ins>
          </w:p>
        </w:tc>
        <w:tc>
          <w:tcPr>
            <w:tcW w:w="1021" w:type="dxa"/>
            <w:tcBorders>
              <w:top w:val="single" w:sz="4" w:space="0" w:color="auto"/>
              <w:left w:val="single" w:sz="4" w:space="0" w:color="auto"/>
              <w:bottom w:val="single" w:sz="4" w:space="0" w:color="auto"/>
              <w:right w:val="single" w:sz="4" w:space="0" w:color="auto"/>
            </w:tcBorders>
          </w:tcPr>
          <w:p w14:paraId="29792D97" w14:textId="5EDAA310" w:rsidR="00C07D2E" w:rsidRPr="00441308" w:rsidRDefault="00C07D2E" w:rsidP="00441308">
            <w:pPr>
              <w:keepNext/>
              <w:keepLines/>
              <w:overflowPunct w:val="0"/>
              <w:autoSpaceDE w:val="0"/>
              <w:autoSpaceDN w:val="0"/>
              <w:adjustRightInd w:val="0"/>
              <w:spacing w:after="0"/>
              <w:textAlignment w:val="baseline"/>
              <w:rPr>
                <w:ins w:id="141" w:author="Nokia" w:date="2023-04-03T18:24:00Z"/>
                <w:rFonts w:ascii="Arial" w:eastAsia="SimSun" w:hAnsi="Arial"/>
                <w:sz w:val="18"/>
                <w:lang w:val="x-none" w:eastAsia="zh-CN"/>
              </w:rPr>
            </w:pPr>
            <w:ins w:id="142" w:author="Nokia" w:date="2023-04-03T18:43:00Z">
              <w:r w:rsidRPr="00441308">
                <w:rPr>
                  <w:rFonts w:ascii="Arial" w:eastAsia="SimSun"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28D6D4E5" w14:textId="77777777" w:rsidR="00C07D2E" w:rsidRPr="00C07D2E" w:rsidRDefault="00C07D2E" w:rsidP="00C07D2E">
            <w:pPr>
              <w:keepNext/>
              <w:keepLines/>
              <w:overflowPunct w:val="0"/>
              <w:autoSpaceDE w:val="0"/>
              <w:autoSpaceDN w:val="0"/>
              <w:adjustRightInd w:val="0"/>
              <w:spacing w:after="0"/>
              <w:ind w:left="234" w:firstLine="142"/>
              <w:textAlignment w:val="baseline"/>
              <w:rPr>
                <w:ins w:id="143" w:author="Nokia" w:date="2023-04-03T18:24:00Z"/>
                <w:rFonts w:ascii="Arial" w:eastAsia="SimSun"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54B22344" w14:textId="04AE9826" w:rsidR="00C07D2E" w:rsidRPr="00441308" w:rsidRDefault="00C07D2E" w:rsidP="00441308">
            <w:pPr>
              <w:keepNext/>
              <w:keepLines/>
              <w:overflowPunct w:val="0"/>
              <w:autoSpaceDE w:val="0"/>
              <w:autoSpaceDN w:val="0"/>
              <w:adjustRightInd w:val="0"/>
              <w:spacing w:after="0"/>
              <w:textAlignment w:val="baseline"/>
              <w:rPr>
                <w:ins w:id="144" w:author="Nokia" w:date="2023-04-03T18:24:00Z"/>
                <w:rFonts w:ascii="Arial" w:eastAsia="SimSun" w:hAnsi="Arial"/>
                <w:sz w:val="18"/>
                <w:lang w:eastAsia="zh-CN"/>
              </w:rPr>
            </w:pPr>
            <w:ins w:id="145" w:author="Nokia" w:date="2023-04-03T18:43:00Z">
              <w:r w:rsidRPr="00441308">
                <w:rPr>
                  <w:rFonts w:ascii="Arial" w:eastAsia="SimSun" w:hAnsi="Arial"/>
                  <w:sz w:val="18"/>
                  <w:lang w:eastAsia="zh-CN"/>
                </w:rPr>
                <w:t>9.3.3.44</w:t>
              </w:r>
            </w:ins>
          </w:p>
        </w:tc>
        <w:tc>
          <w:tcPr>
            <w:tcW w:w="1759" w:type="dxa"/>
            <w:tcBorders>
              <w:top w:val="single" w:sz="4" w:space="0" w:color="auto"/>
              <w:left w:val="single" w:sz="4" w:space="0" w:color="auto"/>
              <w:bottom w:val="single" w:sz="4" w:space="0" w:color="auto"/>
              <w:right w:val="single" w:sz="4" w:space="0" w:color="auto"/>
            </w:tcBorders>
          </w:tcPr>
          <w:p w14:paraId="50FFCBE2" w14:textId="390F9C88" w:rsidR="00C07D2E" w:rsidRPr="004F1D6A" w:rsidRDefault="00C07D2E" w:rsidP="00441308">
            <w:pPr>
              <w:keepNext/>
              <w:keepLines/>
              <w:overflowPunct w:val="0"/>
              <w:autoSpaceDE w:val="0"/>
              <w:autoSpaceDN w:val="0"/>
              <w:adjustRightInd w:val="0"/>
              <w:spacing w:after="0"/>
              <w:textAlignment w:val="baseline"/>
              <w:rPr>
                <w:ins w:id="146" w:author="Nokia" w:date="2023-04-03T18:24:00Z"/>
                <w:rFonts w:ascii="Arial" w:eastAsia="SimSun" w:hAnsi="Arial"/>
                <w:bCs/>
                <w:sz w:val="18"/>
                <w:lang w:eastAsia="ja-JP"/>
              </w:rPr>
            </w:pPr>
            <w:ins w:id="147" w:author="Nokia" w:date="2023-04-03T18:43:00Z">
              <w:r w:rsidRPr="00C07D2E">
                <w:rPr>
                  <w:rFonts w:ascii="Arial" w:eastAsia="SimSun" w:hAnsi="Arial"/>
                  <w:bCs/>
                  <w:sz w:val="18"/>
                  <w:lang w:eastAsia="zh-CN"/>
                </w:rPr>
                <w:t xml:space="preserve">Identifies an SNPN together with the </w:t>
              </w:r>
              <w:r w:rsidRPr="00441308">
                <w:rPr>
                  <w:rFonts w:ascii="Arial" w:eastAsia="SimSun" w:hAnsi="Arial"/>
                  <w:bCs/>
                  <w:i/>
                  <w:iCs/>
                  <w:sz w:val="18"/>
                  <w:lang w:eastAsia="zh-CN"/>
                </w:rPr>
                <w:t>PLMN Identity</w:t>
              </w:r>
              <w:r w:rsidRPr="00C07D2E">
                <w:rPr>
                  <w:rFonts w:ascii="Arial" w:eastAsia="SimSun" w:hAnsi="Arial"/>
                  <w:bCs/>
                  <w:sz w:val="18"/>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003D7153" w14:textId="26F4E620" w:rsidR="00C07D2E" w:rsidRPr="004F1D6A" w:rsidRDefault="00C07D2E" w:rsidP="00C07D2E">
            <w:pPr>
              <w:keepNext/>
              <w:keepLines/>
              <w:overflowPunct w:val="0"/>
              <w:autoSpaceDE w:val="0"/>
              <w:autoSpaceDN w:val="0"/>
              <w:adjustRightInd w:val="0"/>
              <w:spacing w:after="0"/>
              <w:jc w:val="center"/>
              <w:textAlignment w:val="baseline"/>
              <w:rPr>
                <w:ins w:id="148" w:author="Nokia" w:date="2023-04-03T18:24:00Z"/>
                <w:rFonts w:ascii="Arial" w:hAnsi="Arial"/>
                <w:sz w:val="18"/>
                <w:lang w:eastAsia="ja-JP"/>
              </w:rPr>
            </w:pPr>
            <w:ins w:id="149" w:author="Nokia" w:date="2023-04-03T18:43: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03136EC" w14:textId="1C2D0F80" w:rsidR="00C07D2E" w:rsidRPr="004F1D6A" w:rsidRDefault="00C07D2E" w:rsidP="00C07D2E">
            <w:pPr>
              <w:keepNext/>
              <w:keepLines/>
              <w:overflowPunct w:val="0"/>
              <w:autoSpaceDE w:val="0"/>
              <w:autoSpaceDN w:val="0"/>
              <w:adjustRightInd w:val="0"/>
              <w:spacing w:after="0"/>
              <w:jc w:val="center"/>
              <w:textAlignment w:val="baseline"/>
              <w:rPr>
                <w:ins w:id="150" w:author="Nokia" w:date="2023-04-03T18:24:00Z"/>
                <w:rFonts w:ascii="Arial" w:eastAsia="SimSun" w:hAnsi="Arial"/>
                <w:bCs/>
                <w:sz w:val="18"/>
                <w:lang w:eastAsia="zh-CN"/>
              </w:rPr>
            </w:pPr>
            <w:ins w:id="151" w:author="Nokia" w:date="2023-04-03T18:43:00Z">
              <w:r>
                <w:rPr>
                  <w:rFonts w:eastAsia="SimSun"/>
                  <w:lang w:eastAsia="ja-JP"/>
                </w:rPr>
                <w:t>-</w:t>
              </w:r>
            </w:ins>
          </w:p>
        </w:tc>
      </w:tr>
      <w:tr w:rsidR="00C07D2E" w:rsidRPr="004F1D6A" w14:paraId="5F61C286" w14:textId="77777777" w:rsidTr="00463203">
        <w:trPr>
          <w:ins w:id="152" w:author="Nokia" w:date="2023-04-03T18:24:00Z"/>
        </w:trPr>
        <w:tc>
          <w:tcPr>
            <w:tcW w:w="2268" w:type="dxa"/>
            <w:tcBorders>
              <w:top w:val="single" w:sz="4" w:space="0" w:color="auto"/>
              <w:left w:val="single" w:sz="4" w:space="0" w:color="auto"/>
              <w:bottom w:val="single" w:sz="4" w:space="0" w:color="auto"/>
              <w:right w:val="single" w:sz="4" w:space="0" w:color="auto"/>
            </w:tcBorders>
          </w:tcPr>
          <w:p w14:paraId="67B5DD3D" w14:textId="111B13EC" w:rsidR="00C07D2E" w:rsidRPr="004F1D6A" w:rsidRDefault="00441308" w:rsidP="00441308">
            <w:pPr>
              <w:keepNext/>
              <w:keepLines/>
              <w:overflowPunct w:val="0"/>
              <w:autoSpaceDE w:val="0"/>
              <w:autoSpaceDN w:val="0"/>
              <w:adjustRightInd w:val="0"/>
              <w:spacing w:after="0"/>
              <w:ind w:left="92"/>
              <w:textAlignment w:val="baseline"/>
              <w:rPr>
                <w:ins w:id="153" w:author="Nokia" w:date="2023-04-03T18:24:00Z"/>
                <w:rFonts w:ascii="Arial" w:eastAsia="SimSun" w:hAnsi="Arial"/>
                <w:sz w:val="18"/>
                <w:lang w:eastAsia="ja-JP"/>
              </w:rPr>
            </w:pPr>
            <w:ins w:id="154" w:author="Nokia" w:date="2023-04-03T18:45:00Z">
              <w:r w:rsidRPr="00441308">
                <w:rPr>
                  <w:rFonts w:ascii="Arial" w:eastAsia="SimSun" w:hAnsi="Arial"/>
                  <w:i/>
                  <w:sz w:val="18"/>
                  <w:lang w:val="en-US" w:eastAsia="ja-JP"/>
                </w:rPr>
                <w:t>&gt; SNPN wide</w:t>
              </w:r>
            </w:ins>
          </w:p>
        </w:tc>
        <w:tc>
          <w:tcPr>
            <w:tcW w:w="1021" w:type="dxa"/>
            <w:tcBorders>
              <w:top w:val="single" w:sz="4" w:space="0" w:color="auto"/>
              <w:left w:val="single" w:sz="4" w:space="0" w:color="auto"/>
              <w:bottom w:val="single" w:sz="4" w:space="0" w:color="auto"/>
              <w:right w:val="single" w:sz="4" w:space="0" w:color="auto"/>
            </w:tcBorders>
          </w:tcPr>
          <w:p w14:paraId="46F54C78" w14:textId="77777777" w:rsidR="00C07D2E" w:rsidRPr="004F1D6A" w:rsidRDefault="00C07D2E" w:rsidP="00C07D2E">
            <w:pPr>
              <w:keepNext/>
              <w:keepLines/>
              <w:overflowPunct w:val="0"/>
              <w:autoSpaceDE w:val="0"/>
              <w:autoSpaceDN w:val="0"/>
              <w:adjustRightInd w:val="0"/>
              <w:spacing w:after="0"/>
              <w:textAlignment w:val="baseline"/>
              <w:rPr>
                <w:ins w:id="155" w:author="Nokia" w:date="2023-04-03T18:24:00Z"/>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B83733B" w14:textId="77777777" w:rsidR="00C07D2E" w:rsidRPr="004F1D6A" w:rsidRDefault="00C07D2E" w:rsidP="00C07D2E">
            <w:pPr>
              <w:keepNext/>
              <w:keepLines/>
              <w:overflowPunct w:val="0"/>
              <w:autoSpaceDE w:val="0"/>
              <w:autoSpaceDN w:val="0"/>
              <w:adjustRightInd w:val="0"/>
              <w:spacing w:after="0"/>
              <w:textAlignment w:val="baseline"/>
              <w:rPr>
                <w:ins w:id="156" w:author="Nokia" w:date="2023-04-03T18:24: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CE87DE5" w14:textId="77777777" w:rsidR="00C07D2E" w:rsidRPr="004F1D6A" w:rsidRDefault="00C07D2E" w:rsidP="00C07D2E">
            <w:pPr>
              <w:keepNext/>
              <w:keepLines/>
              <w:overflowPunct w:val="0"/>
              <w:autoSpaceDE w:val="0"/>
              <w:autoSpaceDN w:val="0"/>
              <w:adjustRightInd w:val="0"/>
              <w:spacing w:after="0"/>
              <w:textAlignment w:val="baseline"/>
              <w:rPr>
                <w:ins w:id="157" w:author="Nokia" w:date="2023-04-03T18:24:00Z"/>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4E327D67" w14:textId="77777777" w:rsidR="00C07D2E" w:rsidRPr="004F1D6A" w:rsidRDefault="00C07D2E" w:rsidP="00C07D2E">
            <w:pPr>
              <w:keepNext/>
              <w:keepLines/>
              <w:overflowPunct w:val="0"/>
              <w:autoSpaceDE w:val="0"/>
              <w:autoSpaceDN w:val="0"/>
              <w:adjustRightInd w:val="0"/>
              <w:spacing w:after="0"/>
              <w:textAlignment w:val="baseline"/>
              <w:rPr>
                <w:ins w:id="158" w:author="Nokia" w:date="2023-04-03T18:24: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201AFA3" w14:textId="77777777" w:rsidR="00C07D2E" w:rsidRPr="004F1D6A" w:rsidRDefault="00C07D2E" w:rsidP="00C07D2E">
            <w:pPr>
              <w:keepNext/>
              <w:keepLines/>
              <w:overflowPunct w:val="0"/>
              <w:autoSpaceDE w:val="0"/>
              <w:autoSpaceDN w:val="0"/>
              <w:adjustRightInd w:val="0"/>
              <w:spacing w:after="0"/>
              <w:jc w:val="center"/>
              <w:textAlignment w:val="baseline"/>
              <w:rPr>
                <w:ins w:id="159" w:author="Nokia" w:date="2023-04-03T18:24:00Z"/>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5BBC42D" w14:textId="77777777" w:rsidR="00C07D2E" w:rsidRPr="004F1D6A" w:rsidRDefault="00C07D2E" w:rsidP="00C07D2E">
            <w:pPr>
              <w:keepNext/>
              <w:keepLines/>
              <w:overflowPunct w:val="0"/>
              <w:autoSpaceDE w:val="0"/>
              <w:autoSpaceDN w:val="0"/>
              <w:adjustRightInd w:val="0"/>
              <w:spacing w:after="0"/>
              <w:jc w:val="center"/>
              <w:textAlignment w:val="baseline"/>
              <w:rPr>
                <w:ins w:id="160" w:author="Nokia" w:date="2023-04-03T18:24:00Z"/>
                <w:rFonts w:ascii="Arial" w:eastAsia="SimSun" w:hAnsi="Arial"/>
                <w:bCs/>
                <w:sz w:val="18"/>
                <w:lang w:eastAsia="zh-CN"/>
              </w:rPr>
            </w:pPr>
          </w:p>
        </w:tc>
      </w:tr>
      <w:tr w:rsidR="00C07D2E" w:rsidRPr="004F1D6A" w14:paraId="3EF94C12"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537018C8"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ja-JP"/>
              </w:rPr>
            </w:pPr>
            <w:r w:rsidRPr="004F1D6A">
              <w:rPr>
                <w:rFonts w:ascii="Arial" w:eastAsia="SimSun" w:hAnsi="Arial"/>
                <w:sz w:val="18"/>
                <w:lang w:eastAsia="ja-JP"/>
              </w:rPr>
              <w:t xml:space="preserve">CHOICE </w:t>
            </w:r>
            <w:r w:rsidRPr="004F1D6A">
              <w:rPr>
                <w:rFonts w:ascii="Arial" w:eastAsia="SimSun" w:hAnsi="Arial"/>
                <w:i/>
                <w:sz w:val="18"/>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0E7392B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2D12D96"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2DCE8D90"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68199E63"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9DE1AFA"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BDA896"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C07D2E" w:rsidRPr="004F1D6A" w14:paraId="0FC16EE8"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7CE8369C" w14:textId="77777777" w:rsidR="00C07D2E" w:rsidRPr="004F1D6A" w:rsidRDefault="00C07D2E" w:rsidP="00C07D2E">
            <w:pPr>
              <w:keepNext/>
              <w:keepLines/>
              <w:overflowPunct w:val="0"/>
              <w:autoSpaceDE w:val="0"/>
              <w:autoSpaceDN w:val="0"/>
              <w:adjustRightInd w:val="0"/>
              <w:spacing w:after="0"/>
              <w:ind w:left="74"/>
              <w:textAlignment w:val="baseline"/>
              <w:rPr>
                <w:rFonts w:ascii="Arial" w:eastAsia="SimSun" w:hAnsi="Arial"/>
                <w:sz w:val="18"/>
                <w:lang w:eastAsia="ja-JP"/>
              </w:rPr>
            </w:pPr>
            <w:r w:rsidRPr="004F1D6A">
              <w:rPr>
                <w:rFonts w:ascii="Arial" w:eastAsia="SimSun" w:hAnsi="Arial"/>
                <w:bCs/>
                <w:sz w:val="18"/>
                <w:lang w:eastAsia="ja-JP"/>
              </w:rPr>
              <w:t>&gt;</w:t>
            </w:r>
            <w:r w:rsidRPr="004F1D6A">
              <w:rPr>
                <w:rFonts w:ascii="Arial" w:eastAsia="SimSun" w:hAnsi="Arial"/>
                <w:bCs/>
                <w:i/>
                <w:sz w:val="18"/>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73840A56"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2B8D7543"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CD85418"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421F04DF"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B0AA512"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26B7703"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C07D2E" w:rsidRPr="004F1D6A" w14:paraId="779FB465" w14:textId="77777777" w:rsidTr="00463203">
        <w:tc>
          <w:tcPr>
            <w:tcW w:w="2268" w:type="dxa"/>
            <w:tcBorders>
              <w:top w:val="single" w:sz="4" w:space="0" w:color="auto"/>
              <w:left w:val="single" w:sz="4" w:space="0" w:color="auto"/>
              <w:bottom w:val="single" w:sz="4" w:space="0" w:color="auto"/>
              <w:right w:val="single" w:sz="4" w:space="0" w:color="auto"/>
            </w:tcBorders>
          </w:tcPr>
          <w:p w14:paraId="0AC87255"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bCs/>
                <w:sz w:val="18"/>
                <w:lang w:eastAsia="ja-JP"/>
              </w:rPr>
            </w:pPr>
            <w:r w:rsidRPr="004F1D6A">
              <w:rPr>
                <w:rFonts w:ascii="Arial" w:eastAsia="SimSun" w:hAnsi="Arial"/>
                <w:sz w:val="18"/>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46D6D542"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AC02F86"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9EC0CC1"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BITSTRING</w:t>
            </w:r>
          </w:p>
          <w:p w14:paraId="6FB24996" w14:textId="77777777" w:rsidR="00C07D2E" w:rsidRPr="004F1D6A" w:rsidDel="00741E67"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25BDFAE7"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ja-JP"/>
              </w:rPr>
              <w:t xml:space="preserve">Each position in the bitmap indicates a MDT measurement, as defined in TS 37.320 </w:t>
            </w:r>
            <w:r w:rsidRPr="004F1D6A">
              <w:rPr>
                <w:rFonts w:ascii="Arial" w:eastAsia="SimSun" w:hAnsi="Arial"/>
                <w:sz w:val="18"/>
                <w:lang w:eastAsia="zh-CN"/>
              </w:rPr>
              <w:t xml:space="preserve">[41]. </w:t>
            </w:r>
          </w:p>
          <w:p w14:paraId="044F29B1"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ko-KR"/>
              </w:rPr>
            </w:pPr>
            <w:r w:rsidRPr="004F1D6A">
              <w:rPr>
                <w:rFonts w:ascii="Arial" w:eastAsia="SimSun" w:hAnsi="Arial"/>
                <w:sz w:val="18"/>
                <w:lang w:eastAsia="ja-JP"/>
              </w:rPr>
              <w:t>First Bit = M1,</w:t>
            </w:r>
          </w:p>
          <w:p w14:paraId="6BFF207F"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Second Bit= M2,</w:t>
            </w:r>
          </w:p>
          <w:p w14:paraId="358EA6F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Third Bit = M4,</w:t>
            </w:r>
          </w:p>
          <w:p w14:paraId="3CA925A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Fourth Bit = M5,</w:t>
            </w:r>
          </w:p>
          <w:p w14:paraId="40176205"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Fifth Bit = M6,</w:t>
            </w:r>
          </w:p>
          <w:p w14:paraId="5C18438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Sixth Bit = M7,</w:t>
            </w:r>
          </w:p>
          <w:p w14:paraId="29E3EA4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 xml:space="preserve">Seventh Bit = logging of M1 from event triggered measurement reports according to existing RRM configuration, </w:t>
            </w:r>
          </w:p>
          <w:p w14:paraId="279FD49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other bits reserved for future use.</w:t>
            </w:r>
          </w:p>
          <w:p w14:paraId="39ABE8D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bCs/>
                <w:sz w:val="18"/>
                <w:lang w:eastAsia="zh-CN"/>
              </w:rPr>
            </w:pPr>
            <w:r w:rsidRPr="004F1D6A">
              <w:rPr>
                <w:rFonts w:ascii="Arial" w:eastAsia="SimSun" w:hAnsi="Arial"/>
                <w:sz w:val="18"/>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13116D16"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E928FB4"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C07D2E" w:rsidRPr="004F1D6A" w14:paraId="61ED93A5" w14:textId="77777777" w:rsidTr="00463203">
        <w:tc>
          <w:tcPr>
            <w:tcW w:w="2268" w:type="dxa"/>
            <w:tcBorders>
              <w:top w:val="single" w:sz="4" w:space="0" w:color="auto"/>
              <w:left w:val="single" w:sz="4" w:space="0" w:color="auto"/>
              <w:bottom w:val="single" w:sz="4" w:space="0" w:color="auto"/>
              <w:right w:val="single" w:sz="4" w:space="0" w:color="auto"/>
            </w:tcBorders>
          </w:tcPr>
          <w:p w14:paraId="44D875E3"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bCs/>
                <w:sz w:val="18"/>
                <w:lang w:eastAsia="ja-JP"/>
              </w:rPr>
            </w:pPr>
            <w:r w:rsidRPr="004F1D6A">
              <w:rPr>
                <w:rFonts w:ascii="Arial" w:eastAsia="SimSun" w:hAnsi="Arial"/>
                <w:sz w:val="18"/>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3F2F4E38"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bookmarkStart w:id="161" w:name="OLE_LINK83"/>
            <w:r w:rsidRPr="004F1D6A">
              <w:rPr>
                <w:rFonts w:ascii="Arial" w:eastAsia="SimSun" w:hAnsi="Arial"/>
                <w:sz w:val="18"/>
                <w:lang w:eastAsia="zh-CN"/>
              </w:rPr>
              <w:t>C-ifM</w:t>
            </w:r>
            <w:bookmarkEnd w:id="161"/>
            <w:r w:rsidRPr="004F1D6A">
              <w:rPr>
                <w:rFonts w:ascii="Arial" w:eastAsia="SimSun" w:hAnsi="Arial"/>
                <w:sz w:val="18"/>
                <w:lang w:eastAsia="zh-CN"/>
              </w:rPr>
              <w:t>1</w:t>
            </w:r>
          </w:p>
        </w:tc>
        <w:tc>
          <w:tcPr>
            <w:tcW w:w="1078" w:type="dxa"/>
            <w:tcBorders>
              <w:top w:val="single" w:sz="4" w:space="0" w:color="auto"/>
              <w:left w:val="single" w:sz="4" w:space="0" w:color="auto"/>
              <w:bottom w:val="single" w:sz="4" w:space="0" w:color="auto"/>
              <w:right w:val="single" w:sz="4" w:space="0" w:color="auto"/>
            </w:tcBorders>
          </w:tcPr>
          <w:p w14:paraId="14D8A27F"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5DEA80B"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59E199E4"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ED9AF3F"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024E18C"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C07D2E" w:rsidRPr="004F1D6A" w14:paraId="0D7307A7" w14:textId="77777777" w:rsidTr="00463203">
        <w:tc>
          <w:tcPr>
            <w:tcW w:w="2268" w:type="dxa"/>
            <w:tcBorders>
              <w:top w:val="single" w:sz="4" w:space="0" w:color="auto"/>
              <w:left w:val="single" w:sz="4" w:space="0" w:color="auto"/>
              <w:bottom w:val="single" w:sz="4" w:space="0" w:color="auto"/>
              <w:right w:val="single" w:sz="4" w:space="0" w:color="auto"/>
            </w:tcBorders>
          </w:tcPr>
          <w:p w14:paraId="72460E55"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04A0DA94"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29EE1172"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2D20064D"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409E812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BCE86F2"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1BC575"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C07D2E" w:rsidRPr="004F1D6A" w14:paraId="6C9751FA" w14:textId="77777777" w:rsidTr="00463203">
        <w:tc>
          <w:tcPr>
            <w:tcW w:w="2268" w:type="dxa"/>
            <w:tcBorders>
              <w:top w:val="single" w:sz="4" w:space="0" w:color="auto"/>
              <w:left w:val="single" w:sz="4" w:space="0" w:color="auto"/>
              <w:bottom w:val="single" w:sz="4" w:space="0" w:color="auto"/>
              <w:right w:val="single" w:sz="4" w:space="0" w:color="auto"/>
            </w:tcBorders>
          </w:tcPr>
          <w:p w14:paraId="10F94599"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5EFAD56"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16D9A345"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6595E8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1D8CB11F"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973B5B3"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70E59CA"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C07D2E" w:rsidRPr="004F1D6A" w14:paraId="4F6A7AD1" w14:textId="77777777" w:rsidTr="00463203">
        <w:tc>
          <w:tcPr>
            <w:tcW w:w="2268" w:type="dxa"/>
            <w:tcBorders>
              <w:top w:val="single" w:sz="4" w:space="0" w:color="auto"/>
              <w:left w:val="single" w:sz="4" w:space="0" w:color="auto"/>
              <w:bottom w:val="single" w:sz="4" w:space="0" w:color="auto"/>
              <w:right w:val="single" w:sz="4" w:space="0" w:color="auto"/>
            </w:tcBorders>
          </w:tcPr>
          <w:p w14:paraId="0430DB7C"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160DAAB"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5BB1BBEB"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C83127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5B6949BB"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13E8297"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24DE22"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C07D2E" w:rsidRPr="004F1D6A" w14:paraId="5A46F27E" w14:textId="77777777" w:rsidTr="00463203">
        <w:tc>
          <w:tcPr>
            <w:tcW w:w="2268" w:type="dxa"/>
            <w:tcBorders>
              <w:top w:val="single" w:sz="4" w:space="0" w:color="auto"/>
              <w:left w:val="single" w:sz="4" w:space="0" w:color="auto"/>
              <w:bottom w:val="single" w:sz="4" w:space="0" w:color="auto"/>
              <w:right w:val="single" w:sz="4" w:space="0" w:color="auto"/>
            </w:tcBorders>
          </w:tcPr>
          <w:p w14:paraId="42F6942B"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089F1336"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59B0AD12"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9EC7D0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3086630B"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E92787C"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424FE92"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C07D2E" w:rsidRPr="004F1D6A" w14:paraId="3406CAE4" w14:textId="77777777" w:rsidTr="00463203">
        <w:tc>
          <w:tcPr>
            <w:tcW w:w="2268" w:type="dxa"/>
            <w:tcBorders>
              <w:top w:val="single" w:sz="4" w:space="0" w:color="auto"/>
              <w:left w:val="single" w:sz="4" w:space="0" w:color="auto"/>
              <w:bottom w:val="single" w:sz="4" w:space="0" w:color="auto"/>
              <w:right w:val="single" w:sz="4" w:space="0" w:color="auto"/>
            </w:tcBorders>
          </w:tcPr>
          <w:p w14:paraId="6ED1A23D"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B49EF86"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E76E123"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11A7E67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71421D07"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0608AA9"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2B42546"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C07D2E" w:rsidRPr="004F1D6A" w14:paraId="2EF95ABF" w14:textId="77777777" w:rsidTr="00463203">
        <w:tc>
          <w:tcPr>
            <w:tcW w:w="2268" w:type="dxa"/>
            <w:tcBorders>
              <w:top w:val="single" w:sz="4" w:space="0" w:color="auto"/>
              <w:left w:val="single" w:sz="4" w:space="0" w:color="auto"/>
              <w:bottom w:val="single" w:sz="4" w:space="0" w:color="auto"/>
              <w:right w:val="single" w:sz="4" w:space="0" w:color="auto"/>
            </w:tcBorders>
          </w:tcPr>
          <w:p w14:paraId="03A26C37"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091E363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713040B"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F8F03F1"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0C972E9D"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E3EC64"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8F08A60"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C07D2E" w:rsidRPr="004F1D6A" w14:paraId="6C2D2A4D" w14:textId="77777777" w:rsidTr="00463203">
        <w:tc>
          <w:tcPr>
            <w:tcW w:w="2268" w:type="dxa"/>
            <w:tcBorders>
              <w:top w:val="single" w:sz="4" w:space="0" w:color="auto"/>
              <w:left w:val="single" w:sz="4" w:space="0" w:color="auto"/>
              <w:bottom w:val="single" w:sz="4" w:space="0" w:color="auto"/>
              <w:right w:val="single" w:sz="4" w:space="0" w:color="auto"/>
            </w:tcBorders>
          </w:tcPr>
          <w:p w14:paraId="2F1B0B02"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3B82195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13726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A19AC8B"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55FD2E61"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CE92FEE"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8E09E7E"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C07D2E" w:rsidRPr="004F1D6A" w14:paraId="3DA00105" w14:textId="77777777" w:rsidTr="00463203">
        <w:tc>
          <w:tcPr>
            <w:tcW w:w="2268" w:type="dxa"/>
            <w:tcBorders>
              <w:top w:val="single" w:sz="4" w:space="0" w:color="auto"/>
              <w:left w:val="single" w:sz="4" w:space="0" w:color="auto"/>
              <w:bottom w:val="single" w:sz="4" w:space="0" w:color="auto"/>
              <w:right w:val="single" w:sz="4" w:space="0" w:color="auto"/>
            </w:tcBorders>
          </w:tcPr>
          <w:p w14:paraId="1BBCC6B5"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341FD59C"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452A2E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1415576"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27850E8"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CC4A13B"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E6A432E"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C07D2E" w:rsidRPr="004F1D6A" w14:paraId="3113EF76"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3E53F755" w14:textId="77777777" w:rsidR="00C07D2E" w:rsidRPr="004F1D6A" w:rsidRDefault="00C07D2E" w:rsidP="00C07D2E">
            <w:pPr>
              <w:keepNext/>
              <w:keepLines/>
              <w:overflowPunct w:val="0"/>
              <w:autoSpaceDE w:val="0"/>
              <w:autoSpaceDN w:val="0"/>
              <w:adjustRightInd w:val="0"/>
              <w:spacing w:after="0"/>
              <w:ind w:left="74"/>
              <w:textAlignment w:val="baseline"/>
              <w:rPr>
                <w:rFonts w:ascii="Arial" w:eastAsia="SimSun" w:hAnsi="Arial"/>
                <w:i/>
                <w:sz w:val="18"/>
                <w:lang w:eastAsia="ko-KR"/>
              </w:rPr>
            </w:pPr>
            <w:r w:rsidRPr="004F1D6A">
              <w:rPr>
                <w:rFonts w:ascii="Arial" w:eastAsia="SimSun" w:hAnsi="Arial"/>
                <w:bCs/>
                <w:i/>
                <w:sz w:val="18"/>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36443B8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2ACF7CB"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0AB1EB4"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ko-KR"/>
              </w:rPr>
            </w:pPr>
          </w:p>
        </w:tc>
        <w:tc>
          <w:tcPr>
            <w:tcW w:w="1759" w:type="dxa"/>
            <w:tcBorders>
              <w:top w:val="single" w:sz="4" w:space="0" w:color="auto"/>
              <w:left w:val="single" w:sz="4" w:space="0" w:color="auto"/>
              <w:bottom w:val="single" w:sz="4" w:space="0" w:color="auto"/>
              <w:right w:val="single" w:sz="4" w:space="0" w:color="auto"/>
            </w:tcBorders>
          </w:tcPr>
          <w:p w14:paraId="6FC5D83F"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405E8A4"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1BAA9E1"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C07D2E" w:rsidRPr="004F1D6A" w14:paraId="3EA070B6"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64D649B9"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ko-KR"/>
              </w:rPr>
            </w:pPr>
            <w:r w:rsidRPr="004F1D6A">
              <w:rPr>
                <w:rFonts w:ascii="Arial" w:eastAsia="SimSun" w:hAnsi="Arial"/>
                <w:sz w:val="18"/>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0BD71F78"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ko-KR"/>
              </w:rPr>
            </w:pPr>
            <w:r w:rsidRPr="004F1D6A">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6DEE93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0A63D79"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ko-KR"/>
              </w:rPr>
            </w:pPr>
            <w:r w:rsidRPr="004F1D6A">
              <w:rPr>
                <w:rFonts w:ascii="Arial" w:eastAsia="SimSun" w:hAnsi="Arial"/>
                <w:sz w:val="18"/>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449117E9"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0D4F0E07"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CD9E7DA"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C07D2E" w:rsidRPr="004F1D6A" w14:paraId="14DDE645"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2C10B9C7"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ko-KR"/>
              </w:rPr>
            </w:pPr>
            <w:r w:rsidRPr="004F1D6A">
              <w:rPr>
                <w:rFonts w:ascii="Arial" w:eastAsia="SimSun" w:hAnsi="Arial"/>
                <w:sz w:val="18"/>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18B3E1F5"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ko-KR"/>
              </w:rPr>
            </w:pPr>
            <w:r w:rsidRPr="004F1D6A">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7F0459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7AAF75D"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ko-KR"/>
              </w:rPr>
            </w:pPr>
            <w:r w:rsidRPr="004F1D6A">
              <w:rPr>
                <w:rFonts w:ascii="Arial" w:eastAsia="SimSun" w:hAnsi="Arial"/>
                <w:sz w:val="18"/>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24E0A37F"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58ED0A83"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B93974"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C07D2E" w:rsidRPr="004F1D6A" w14:paraId="6151BD43" w14:textId="77777777" w:rsidTr="00463203">
        <w:tc>
          <w:tcPr>
            <w:tcW w:w="2268" w:type="dxa"/>
            <w:tcBorders>
              <w:top w:val="single" w:sz="4" w:space="0" w:color="auto"/>
              <w:left w:val="single" w:sz="4" w:space="0" w:color="auto"/>
              <w:bottom w:val="single" w:sz="4" w:space="0" w:color="auto"/>
              <w:right w:val="single" w:sz="4" w:space="0" w:color="auto"/>
            </w:tcBorders>
          </w:tcPr>
          <w:p w14:paraId="1FD7915A"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&gt;&gt;CHOICE</w:t>
            </w:r>
            <w:r w:rsidRPr="004F1D6A">
              <w:rPr>
                <w:rFonts w:ascii="Arial" w:eastAsia="SimSun" w:hAnsi="Arial"/>
                <w:i/>
                <w:sz w:val="18"/>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2BEFEA96"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E073B82"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682BAD9"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404701C1"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F1B2AAB"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040CEFE"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C07D2E" w:rsidRPr="004F1D6A" w14:paraId="4BD7F258" w14:textId="77777777" w:rsidTr="00463203">
        <w:tc>
          <w:tcPr>
            <w:tcW w:w="2268" w:type="dxa"/>
            <w:tcBorders>
              <w:top w:val="single" w:sz="4" w:space="0" w:color="auto"/>
              <w:left w:val="single" w:sz="4" w:space="0" w:color="auto"/>
              <w:bottom w:val="single" w:sz="4" w:space="0" w:color="auto"/>
              <w:right w:val="single" w:sz="4" w:space="0" w:color="auto"/>
            </w:tcBorders>
          </w:tcPr>
          <w:p w14:paraId="17D6AF20" w14:textId="77777777" w:rsidR="00C07D2E" w:rsidRPr="004F1D6A" w:rsidRDefault="00C07D2E" w:rsidP="00C07D2E">
            <w:pPr>
              <w:keepNext/>
              <w:keepLines/>
              <w:overflowPunct w:val="0"/>
              <w:autoSpaceDE w:val="0"/>
              <w:autoSpaceDN w:val="0"/>
              <w:adjustRightInd w:val="0"/>
              <w:spacing w:after="0"/>
              <w:ind w:left="255"/>
              <w:textAlignment w:val="baseline"/>
              <w:rPr>
                <w:rFonts w:ascii="Arial" w:eastAsia="SimSun" w:hAnsi="Arial"/>
                <w:i/>
                <w:iCs/>
                <w:sz w:val="18"/>
                <w:lang w:eastAsia="ja-JP"/>
              </w:rPr>
            </w:pPr>
            <w:r w:rsidRPr="004F1D6A">
              <w:rPr>
                <w:rFonts w:ascii="Arial" w:eastAsia="SimSun" w:hAnsi="Arial"/>
                <w:i/>
                <w:iCs/>
                <w:sz w:val="18"/>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220914CD"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16FBC76"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69DD95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30A82D69"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EE2D535"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F1A37B6"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C07D2E" w:rsidRPr="004F1D6A" w14:paraId="6D30EA15" w14:textId="77777777" w:rsidTr="00463203">
        <w:tc>
          <w:tcPr>
            <w:tcW w:w="2268" w:type="dxa"/>
            <w:tcBorders>
              <w:top w:val="single" w:sz="4" w:space="0" w:color="auto"/>
              <w:left w:val="single" w:sz="4" w:space="0" w:color="auto"/>
              <w:bottom w:val="single" w:sz="4" w:space="0" w:color="auto"/>
              <w:right w:val="single" w:sz="4" w:space="0" w:color="auto"/>
            </w:tcBorders>
          </w:tcPr>
          <w:p w14:paraId="367900C5" w14:textId="77777777" w:rsidR="00C07D2E" w:rsidRPr="004F1D6A" w:rsidRDefault="00C07D2E" w:rsidP="00C07D2E">
            <w:pPr>
              <w:keepNext/>
              <w:keepLines/>
              <w:overflowPunct w:val="0"/>
              <w:autoSpaceDE w:val="0"/>
              <w:autoSpaceDN w:val="0"/>
              <w:adjustRightInd w:val="0"/>
              <w:spacing w:after="0"/>
              <w:ind w:left="255"/>
              <w:textAlignment w:val="baseline"/>
              <w:rPr>
                <w:rFonts w:ascii="Arial" w:eastAsia="SimSun" w:hAnsi="Arial"/>
                <w:i/>
                <w:iCs/>
                <w:sz w:val="18"/>
                <w:lang w:eastAsia="ja-JP"/>
              </w:rPr>
            </w:pPr>
            <w:r w:rsidRPr="004F1D6A">
              <w:rPr>
                <w:rFonts w:ascii="Arial" w:eastAsia="SimSun" w:hAnsi="Arial"/>
                <w:i/>
                <w:iCs/>
                <w:sz w:val="18"/>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5B1F677F"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ED25C7C"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732E9B9"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073D2E89"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12EE674"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F4BE22F"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C07D2E" w:rsidRPr="004F1D6A" w14:paraId="716BD9A9" w14:textId="77777777" w:rsidTr="00463203">
        <w:tc>
          <w:tcPr>
            <w:tcW w:w="2268" w:type="dxa"/>
            <w:tcBorders>
              <w:top w:val="single" w:sz="4" w:space="0" w:color="auto"/>
              <w:left w:val="single" w:sz="4" w:space="0" w:color="auto"/>
              <w:bottom w:val="single" w:sz="4" w:space="0" w:color="auto"/>
              <w:right w:val="single" w:sz="4" w:space="0" w:color="auto"/>
            </w:tcBorders>
          </w:tcPr>
          <w:p w14:paraId="08910CA3" w14:textId="77777777" w:rsidR="00C07D2E" w:rsidRPr="004F1D6A" w:rsidRDefault="00C07D2E" w:rsidP="00C07D2E">
            <w:pPr>
              <w:keepNext/>
              <w:keepLines/>
              <w:overflowPunct w:val="0"/>
              <w:autoSpaceDE w:val="0"/>
              <w:autoSpaceDN w:val="0"/>
              <w:adjustRightInd w:val="0"/>
              <w:spacing w:after="0"/>
              <w:ind w:left="346"/>
              <w:textAlignment w:val="baseline"/>
              <w:rPr>
                <w:rFonts w:ascii="Arial" w:eastAsia="SimSun" w:hAnsi="Arial"/>
                <w:sz w:val="18"/>
                <w:lang w:eastAsia="ja-JP"/>
              </w:rPr>
            </w:pPr>
            <w:r w:rsidRPr="004F1D6A">
              <w:rPr>
                <w:rFonts w:ascii="Arial" w:eastAsia="SimSun" w:hAnsi="Arial"/>
                <w:sz w:val="18"/>
                <w:lang w:eastAsia="ja-JP"/>
              </w:rPr>
              <w:lastRenderedPageBreak/>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3F9E76FF"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D47EDCD"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B7AB129"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7CEB23A5"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3C36228"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999840D"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C07D2E" w:rsidRPr="004F1D6A" w14:paraId="1CA66099" w14:textId="77777777" w:rsidTr="00463203">
        <w:tc>
          <w:tcPr>
            <w:tcW w:w="2268" w:type="dxa"/>
            <w:tcBorders>
              <w:top w:val="single" w:sz="4" w:space="0" w:color="auto"/>
              <w:left w:val="single" w:sz="4" w:space="0" w:color="auto"/>
              <w:bottom w:val="single" w:sz="4" w:space="0" w:color="auto"/>
              <w:right w:val="single" w:sz="4" w:space="0" w:color="auto"/>
            </w:tcBorders>
          </w:tcPr>
          <w:p w14:paraId="518A1AA9"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bookmarkStart w:id="162" w:name="_Hlk22194740"/>
            <w:r w:rsidRPr="004F1D6A">
              <w:rPr>
                <w:rFonts w:ascii="Arial" w:eastAsia="SimSun" w:hAnsi="Arial"/>
                <w:sz w:val="18"/>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3A2D9F62"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3485237"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0886B2C5"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3284D82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2D66386A"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58F11B0"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C07D2E" w:rsidRPr="004F1D6A" w14:paraId="15BCEB80" w14:textId="77777777" w:rsidTr="00463203">
        <w:tc>
          <w:tcPr>
            <w:tcW w:w="2268" w:type="dxa"/>
            <w:tcBorders>
              <w:top w:val="single" w:sz="4" w:space="0" w:color="auto"/>
              <w:left w:val="single" w:sz="4" w:space="0" w:color="auto"/>
              <w:bottom w:val="single" w:sz="4" w:space="0" w:color="auto"/>
              <w:right w:val="single" w:sz="4" w:space="0" w:color="auto"/>
            </w:tcBorders>
          </w:tcPr>
          <w:p w14:paraId="35D48CAC"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6257A14"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6C911B4"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7AB90852"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27811B24"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EFAF68B"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D0EA65"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p>
        </w:tc>
      </w:tr>
      <w:bookmarkEnd w:id="162"/>
      <w:tr w:rsidR="00C07D2E" w:rsidRPr="004F1D6A" w14:paraId="59C8772D" w14:textId="77777777" w:rsidTr="00463203">
        <w:tc>
          <w:tcPr>
            <w:tcW w:w="2268" w:type="dxa"/>
            <w:tcBorders>
              <w:top w:val="single" w:sz="4" w:space="0" w:color="auto"/>
              <w:left w:val="single" w:sz="4" w:space="0" w:color="auto"/>
              <w:bottom w:val="single" w:sz="4" w:space="0" w:color="auto"/>
              <w:right w:val="single" w:sz="4" w:space="0" w:color="auto"/>
            </w:tcBorders>
          </w:tcPr>
          <w:p w14:paraId="0BA359EE"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4BDBD6E"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E18E0C1"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2B732401"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7B3916AC"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827BC4B"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076F742C"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C07D2E" w:rsidRPr="004F1D6A" w14:paraId="48D14CB4" w14:textId="77777777" w:rsidTr="00463203">
        <w:tc>
          <w:tcPr>
            <w:tcW w:w="2268" w:type="dxa"/>
            <w:tcBorders>
              <w:top w:val="single" w:sz="4" w:space="0" w:color="auto"/>
              <w:left w:val="single" w:sz="4" w:space="0" w:color="auto"/>
              <w:bottom w:val="single" w:sz="4" w:space="0" w:color="auto"/>
              <w:right w:val="single" w:sz="4" w:space="0" w:color="auto"/>
            </w:tcBorders>
          </w:tcPr>
          <w:p w14:paraId="7A90E637"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23DCC943"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21DDC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76466F0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071EB89D"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09D1AC1"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182F09"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C07D2E" w:rsidRPr="004F1D6A" w14:paraId="2F9DA1C2" w14:textId="77777777" w:rsidTr="00463203">
        <w:tc>
          <w:tcPr>
            <w:tcW w:w="2268" w:type="dxa"/>
            <w:tcBorders>
              <w:top w:val="single" w:sz="4" w:space="0" w:color="auto"/>
              <w:left w:val="single" w:sz="4" w:space="0" w:color="auto"/>
              <w:bottom w:val="single" w:sz="4" w:space="0" w:color="auto"/>
              <w:right w:val="single" w:sz="4" w:space="0" w:color="auto"/>
            </w:tcBorders>
          </w:tcPr>
          <w:p w14:paraId="20786677" w14:textId="77777777" w:rsidR="00C07D2E" w:rsidRPr="004F1D6A" w:rsidRDefault="00C07D2E" w:rsidP="00C07D2E">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hint="eastAsia"/>
                <w:sz w:val="18"/>
                <w:lang w:eastAsia="zh-CN"/>
              </w:rPr>
              <w:t>&gt;</w:t>
            </w:r>
            <w:r w:rsidRPr="004F1D6A">
              <w:rPr>
                <w:rFonts w:ascii="Arial" w:eastAsia="SimSun" w:hAnsi="Arial"/>
                <w:sz w:val="18"/>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45FFAB3D"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590BFD"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7F2DD806"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ENUMERATED</w:t>
            </w:r>
          </w:p>
          <w:p w14:paraId="1CC56CC5"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5CEA8E84"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hint="eastAsia"/>
                <w:sz w:val="18"/>
                <w:lang w:eastAsia="zh-CN"/>
              </w:rPr>
              <w:t>T</w:t>
            </w:r>
            <w:r w:rsidRPr="004F1D6A">
              <w:rPr>
                <w:rFonts w:ascii="Arial" w:eastAsia="SimSun" w:hAnsi="Arial"/>
                <w:sz w:val="18"/>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2D6A4CB3"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20D3456"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eastAsia="SimSun" w:hAnsi="Arial"/>
                <w:sz w:val="18"/>
                <w:lang w:eastAsia="zh-CN"/>
              </w:rPr>
              <w:t>ignore</w:t>
            </w:r>
          </w:p>
        </w:tc>
      </w:tr>
      <w:tr w:rsidR="00C07D2E" w:rsidRPr="004F1D6A" w14:paraId="311BA436" w14:textId="77777777" w:rsidTr="00463203">
        <w:tc>
          <w:tcPr>
            <w:tcW w:w="2268" w:type="dxa"/>
            <w:tcBorders>
              <w:top w:val="single" w:sz="4" w:space="0" w:color="auto"/>
              <w:left w:val="single" w:sz="4" w:space="0" w:color="auto"/>
              <w:bottom w:val="single" w:sz="4" w:space="0" w:color="auto"/>
              <w:right w:val="single" w:sz="4" w:space="0" w:color="auto"/>
            </w:tcBorders>
            <w:hideMark/>
          </w:tcPr>
          <w:p w14:paraId="4D535323"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10A94062"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179AD6"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C9BD62A"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MDT PLMN List</w:t>
            </w:r>
          </w:p>
          <w:p w14:paraId="1173DB9B"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24BC94B0" w14:textId="77777777" w:rsidR="00C07D2E" w:rsidRPr="004F1D6A" w:rsidRDefault="00C07D2E" w:rsidP="00C07D2E">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1A0F36F"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6A7DED0" w14:textId="77777777" w:rsidR="00C07D2E" w:rsidRPr="004F1D6A" w:rsidRDefault="00C07D2E" w:rsidP="00C07D2E">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C07D2E" w:rsidRPr="004F1D6A" w14:paraId="16094B9D" w14:textId="77777777" w:rsidTr="00463203">
        <w:trPr>
          <w:ins w:id="163" w:author="Author"/>
        </w:trPr>
        <w:tc>
          <w:tcPr>
            <w:tcW w:w="2268" w:type="dxa"/>
            <w:tcBorders>
              <w:top w:val="single" w:sz="4" w:space="0" w:color="auto"/>
              <w:left w:val="single" w:sz="4" w:space="0" w:color="auto"/>
              <w:bottom w:val="single" w:sz="4" w:space="0" w:color="auto"/>
              <w:right w:val="single" w:sz="4" w:space="0" w:color="auto"/>
            </w:tcBorders>
          </w:tcPr>
          <w:p w14:paraId="0C776C82" w14:textId="77777777" w:rsidR="00C07D2E" w:rsidRPr="004F1D6A" w:rsidRDefault="00C07D2E" w:rsidP="00C07D2E">
            <w:pPr>
              <w:keepNext/>
              <w:keepLines/>
              <w:overflowPunct w:val="0"/>
              <w:autoSpaceDE w:val="0"/>
              <w:autoSpaceDN w:val="0"/>
              <w:adjustRightInd w:val="0"/>
              <w:spacing w:after="0"/>
              <w:textAlignment w:val="baseline"/>
              <w:rPr>
                <w:ins w:id="164" w:author="Author"/>
                <w:rFonts w:ascii="Arial" w:eastAsia="SimSun" w:hAnsi="Arial"/>
                <w:sz w:val="18"/>
                <w:lang w:eastAsia="ja-JP"/>
              </w:rPr>
            </w:pPr>
            <w:ins w:id="165" w:author="Author">
              <w:r w:rsidRPr="009F0671">
                <w:rPr>
                  <w:rFonts w:ascii="Arial" w:eastAsia="SimSun" w:hAnsi="Arial"/>
                  <w:sz w:val="18"/>
                  <w:lang w:val="x-none" w:eastAsia="ja-JP"/>
                </w:rPr>
                <w:t xml:space="preserve">PNI-NPN Area Scope </w:t>
              </w:r>
              <w:r>
                <w:rPr>
                  <w:rFonts w:ascii="Arial" w:eastAsia="SimSun" w:hAnsi="Arial"/>
                  <w:sz w:val="18"/>
                  <w:lang w:eastAsia="ja-JP"/>
                </w:rPr>
                <w:t>of</w:t>
              </w:r>
              <w:r w:rsidRPr="009F0671">
                <w:rPr>
                  <w:rFonts w:ascii="Arial" w:eastAsia="SimSun" w:hAnsi="Arial"/>
                  <w:sz w:val="18"/>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5C8A763D" w14:textId="77777777" w:rsidR="00C07D2E" w:rsidRPr="004F1D6A" w:rsidRDefault="00C07D2E" w:rsidP="00C07D2E">
            <w:pPr>
              <w:keepNext/>
              <w:keepLines/>
              <w:overflowPunct w:val="0"/>
              <w:autoSpaceDE w:val="0"/>
              <w:autoSpaceDN w:val="0"/>
              <w:adjustRightInd w:val="0"/>
              <w:spacing w:after="0"/>
              <w:textAlignment w:val="baseline"/>
              <w:rPr>
                <w:ins w:id="166" w:author="Author"/>
                <w:rFonts w:ascii="Arial" w:eastAsia="SimSun" w:hAnsi="Arial"/>
                <w:sz w:val="18"/>
                <w:lang w:eastAsia="zh-CN"/>
              </w:rPr>
            </w:pPr>
            <w:ins w:id="167" w:author="Author">
              <w:r w:rsidRPr="009F0671">
                <w:rPr>
                  <w:rFonts w:ascii="Arial" w:eastAsia="SimSu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6E6F925" w14:textId="77777777" w:rsidR="00C07D2E" w:rsidRPr="004F1D6A" w:rsidRDefault="00C07D2E" w:rsidP="00C07D2E">
            <w:pPr>
              <w:keepNext/>
              <w:keepLines/>
              <w:overflowPunct w:val="0"/>
              <w:autoSpaceDE w:val="0"/>
              <w:autoSpaceDN w:val="0"/>
              <w:adjustRightInd w:val="0"/>
              <w:spacing w:after="0"/>
              <w:textAlignment w:val="baseline"/>
              <w:rPr>
                <w:ins w:id="168" w:author="Autho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25F0EB5E" w14:textId="77777777" w:rsidR="00C07D2E" w:rsidRPr="004F1D6A" w:rsidRDefault="00C07D2E" w:rsidP="00C07D2E">
            <w:pPr>
              <w:keepNext/>
              <w:keepLines/>
              <w:overflowPunct w:val="0"/>
              <w:autoSpaceDE w:val="0"/>
              <w:autoSpaceDN w:val="0"/>
              <w:adjustRightInd w:val="0"/>
              <w:spacing w:after="0"/>
              <w:textAlignment w:val="baseline"/>
              <w:rPr>
                <w:ins w:id="169" w:author="Author"/>
                <w:rFonts w:ascii="Arial" w:eastAsia="SimSun" w:hAnsi="Arial"/>
                <w:sz w:val="18"/>
                <w:lang w:eastAsia="zh-CN"/>
              </w:rPr>
            </w:pPr>
            <w:ins w:id="170" w:author="Author">
              <w:r w:rsidRPr="009F0671">
                <w:rPr>
                  <w:rFonts w:ascii="Arial" w:eastAsia="SimSun" w:hAnsi="Arial"/>
                  <w:sz w:val="18"/>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26823058" w14:textId="0B8438FE" w:rsidR="00C07D2E" w:rsidRPr="004F1D6A" w:rsidRDefault="00C07D2E" w:rsidP="00C07D2E">
            <w:pPr>
              <w:keepNext/>
              <w:keepLines/>
              <w:overflowPunct w:val="0"/>
              <w:autoSpaceDE w:val="0"/>
              <w:autoSpaceDN w:val="0"/>
              <w:adjustRightInd w:val="0"/>
              <w:spacing w:after="0"/>
              <w:textAlignment w:val="baseline"/>
              <w:rPr>
                <w:ins w:id="171" w:author="Author"/>
                <w:rFonts w:ascii="Arial" w:eastAsia="SimSun" w:hAnsi="Arial"/>
                <w:sz w:val="18"/>
                <w:lang w:eastAsia="zh-CN"/>
              </w:rPr>
            </w:pPr>
            <w:ins w:id="172" w:author="Author">
              <w:r>
                <w:rPr>
                  <w:rFonts w:ascii="Arial" w:eastAsia="SimSun" w:hAnsi="Arial"/>
                  <w:bCs/>
                  <w:sz w:val="18"/>
                  <w:lang w:eastAsia="zh-CN"/>
                </w:rPr>
                <w:t xml:space="preserve">This IE is ignored if the </w:t>
              </w:r>
              <w:r w:rsidRPr="00572E97">
                <w:rPr>
                  <w:rFonts w:ascii="Arial" w:eastAsia="SimSun" w:hAnsi="Arial"/>
                  <w:bCs/>
                  <w:i/>
                  <w:iCs/>
                  <w:sz w:val="18"/>
                  <w:lang w:eastAsia="zh-CN"/>
                </w:rPr>
                <w:t xml:space="preserve">Area Scope of MDT </w:t>
              </w:r>
              <w:r>
                <w:rPr>
                  <w:rFonts w:ascii="Arial" w:eastAsia="SimSun" w:hAnsi="Arial"/>
                  <w:bCs/>
                  <w:sz w:val="18"/>
                  <w:lang w:eastAsia="zh-CN"/>
                </w:rPr>
                <w:t xml:space="preserve">IE is set to </w:t>
              </w:r>
            </w:ins>
            <w:ins w:id="173" w:author="Nokia" w:date="2023-04-03T19:40:00Z">
              <w:r w:rsidR="00BC6295">
                <w:rPr>
                  <w:rFonts w:ascii="Arial" w:eastAsia="SimSun" w:hAnsi="Arial"/>
                  <w:bCs/>
                  <w:sz w:val="18"/>
                  <w:lang w:eastAsia="zh-CN"/>
                </w:rPr>
                <w:t>"</w:t>
              </w:r>
              <w:r w:rsidR="00BC6295" w:rsidRPr="00BC6295">
                <w:rPr>
                  <w:rFonts w:ascii="Arial" w:eastAsia="SimSun" w:hAnsi="Arial"/>
                  <w:bCs/>
                  <w:i/>
                  <w:iCs/>
                  <w:sz w:val="18"/>
                  <w:lang w:eastAsia="zh-CN"/>
                </w:rPr>
                <w:t>PLMN wide</w:t>
              </w:r>
            </w:ins>
            <w:ins w:id="174" w:author="Nokia" w:date="2023-04-03T19:41:00Z">
              <w:r w:rsidR="00BC6295">
                <w:rPr>
                  <w:rFonts w:ascii="Arial" w:eastAsia="SimSun" w:hAnsi="Arial"/>
                  <w:bCs/>
                  <w:sz w:val="18"/>
                  <w:lang w:eastAsia="zh-CN"/>
                </w:rPr>
                <w:t xml:space="preserve">" or </w:t>
              </w:r>
            </w:ins>
            <w:ins w:id="175" w:author="Author">
              <w:r>
                <w:rPr>
                  <w:rFonts w:ascii="Arial" w:eastAsia="SimSun" w:hAnsi="Arial"/>
                  <w:bCs/>
                  <w:sz w:val="18"/>
                  <w:lang w:eastAsia="zh-CN"/>
                </w:rPr>
                <w:t>“</w:t>
              </w:r>
              <w:r w:rsidRPr="009F0671">
                <w:rPr>
                  <w:rFonts w:ascii="Arial" w:eastAsia="SimSun" w:hAnsi="Arial"/>
                  <w:i/>
                  <w:sz w:val="18"/>
                  <w:lang w:val="x-none" w:eastAsia="ja-JP"/>
                </w:rPr>
                <w:t>PNI-NPN based</w:t>
              </w:r>
              <w:r>
                <w:rPr>
                  <w:rFonts w:ascii="Arial" w:eastAsia="SimSun" w:hAnsi="Arial"/>
                  <w:bCs/>
                  <w:sz w:val="18"/>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6B856679" w14:textId="77777777" w:rsidR="00C07D2E" w:rsidRPr="004F1D6A" w:rsidRDefault="00C07D2E" w:rsidP="00C07D2E">
            <w:pPr>
              <w:keepNext/>
              <w:keepLines/>
              <w:overflowPunct w:val="0"/>
              <w:autoSpaceDE w:val="0"/>
              <w:autoSpaceDN w:val="0"/>
              <w:adjustRightInd w:val="0"/>
              <w:spacing w:after="0"/>
              <w:jc w:val="center"/>
              <w:textAlignment w:val="baseline"/>
              <w:rPr>
                <w:ins w:id="176" w:author="Author"/>
                <w:rFonts w:ascii="Arial" w:hAnsi="Arial"/>
                <w:sz w:val="18"/>
                <w:lang w:eastAsia="ja-JP"/>
              </w:rPr>
            </w:pPr>
            <w:ins w:id="177" w:author="Author">
              <w:r w:rsidRPr="004F1D6A">
                <w:rPr>
                  <w:rFonts w:ascii="Arial" w:hAnsi="Arial"/>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77B92D3C" w14:textId="77777777" w:rsidR="00C07D2E" w:rsidRPr="004F1D6A" w:rsidRDefault="00C07D2E" w:rsidP="00C07D2E">
            <w:pPr>
              <w:keepNext/>
              <w:keepLines/>
              <w:overflowPunct w:val="0"/>
              <w:autoSpaceDE w:val="0"/>
              <w:autoSpaceDN w:val="0"/>
              <w:adjustRightInd w:val="0"/>
              <w:spacing w:after="0"/>
              <w:jc w:val="center"/>
              <w:textAlignment w:val="baseline"/>
              <w:rPr>
                <w:ins w:id="178" w:author="Author"/>
                <w:rFonts w:ascii="Arial" w:eastAsia="SimSun" w:hAnsi="Arial"/>
                <w:sz w:val="18"/>
                <w:lang w:eastAsia="zh-CN"/>
              </w:rPr>
            </w:pPr>
            <w:ins w:id="179" w:author="Author">
              <w:r w:rsidRPr="004F1D6A">
                <w:rPr>
                  <w:rFonts w:ascii="Arial" w:eastAsia="SimSun" w:hAnsi="Arial"/>
                  <w:sz w:val="18"/>
                  <w:lang w:eastAsia="zh-CN"/>
                </w:rPr>
                <w:t>ignore</w:t>
              </w:r>
            </w:ins>
          </w:p>
        </w:tc>
      </w:tr>
    </w:tbl>
    <w:p w14:paraId="7DA68067" w14:textId="77777777" w:rsidR="00150867" w:rsidRPr="004F1D6A" w:rsidRDefault="00150867" w:rsidP="00150867">
      <w:pPr>
        <w:overflowPunct w:val="0"/>
        <w:autoSpaceDE w:val="0"/>
        <w:autoSpaceDN w:val="0"/>
        <w:adjustRightInd w:val="0"/>
        <w:textAlignment w:val="baseline"/>
        <w:rPr>
          <w:rFonts w:eastAsia="SimSun"/>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150867" w:rsidRPr="004F1D6A" w14:paraId="53C785A1" w14:textId="77777777" w:rsidTr="00463203">
        <w:tc>
          <w:tcPr>
            <w:tcW w:w="3572" w:type="dxa"/>
            <w:tcBorders>
              <w:top w:val="single" w:sz="4" w:space="0" w:color="auto"/>
              <w:left w:val="single" w:sz="4" w:space="0" w:color="auto"/>
              <w:bottom w:val="single" w:sz="4" w:space="0" w:color="auto"/>
              <w:right w:val="single" w:sz="4" w:space="0" w:color="auto"/>
            </w:tcBorders>
            <w:hideMark/>
          </w:tcPr>
          <w:p w14:paraId="7798DC5C"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3E4AB9D2"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Explanation</w:t>
            </w:r>
          </w:p>
        </w:tc>
      </w:tr>
      <w:tr w:rsidR="00150867" w:rsidRPr="004F1D6A" w14:paraId="04E16331" w14:textId="77777777" w:rsidTr="00463203">
        <w:tc>
          <w:tcPr>
            <w:tcW w:w="3572" w:type="dxa"/>
            <w:tcBorders>
              <w:top w:val="single" w:sz="4" w:space="0" w:color="auto"/>
              <w:left w:val="single" w:sz="4" w:space="0" w:color="auto"/>
              <w:bottom w:val="single" w:sz="4" w:space="0" w:color="auto"/>
              <w:right w:val="single" w:sz="4" w:space="0" w:color="auto"/>
            </w:tcBorders>
            <w:hideMark/>
          </w:tcPr>
          <w:p w14:paraId="285E5140"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ja-JP"/>
              </w:rPr>
              <w:t>maxnoofCellID</w:t>
            </w:r>
            <w:r w:rsidRPr="004F1D6A">
              <w:rPr>
                <w:rFonts w:ascii="Arial" w:eastAsia="SimSun" w:hAnsi="Arial"/>
                <w:sz w:val="18"/>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455FBCF9"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 xml:space="preserve">Maximum no. of Cell ID subject for </w:t>
            </w:r>
            <w:r w:rsidRPr="004F1D6A">
              <w:rPr>
                <w:rFonts w:ascii="Arial" w:eastAsia="SimSun" w:hAnsi="Arial"/>
                <w:sz w:val="18"/>
                <w:lang w:eastAsia="zh-CN"/>
              </w:rPr>
              <w:t>MDT scope</w:t>
            </w:r>
            <w:r w:rsidRPr="004F1D6A">
              <w:rPr>
                <w:rFonts w:ascii="Arial" w:eastAsia="SimSun" w:hAnsi="Arial"/>
                <w:sz w:val="18"/>
                <w:lang w:eastAsia="ja-JP"/>
              </w:rPr>
              <w:t xml:space="preserve">. Value is </w:t>
            </w:r>
            <w:r w:rsidRPr="004F1D6A">
              <w:rPr>
                <w:rFonts w:ascii="Arial" w:eastAsia="SimSun" w:hAnsi="Arial"/>
                <w:sz w:val="18"/>
                <w:lang w:eastAsia="zh-CN"/>
              </w:rPr>
              <w:t>32</w:t>
            </w:r>
            <w:r w:rsidRPr="004F1D6A">
              <w:rPr>
                <w:rFonts w:ascii="Arial" w:eastAsia="SimSun" w:hAnsi="Arial"/>
                <w:sz w:val="18"/>
                <w:lang w:eastAsia="ja-JP"/>
              </w:rPr>
              <w:t>.</w:t>
            </w:r>
          </w:p>
        </w:tc>
      </w:tr>
      <w:tr w:rsidR="00150867" w:rsidRPr="004F1D6A" w14:paraId="5AA00761" w14:textId="77777777" w:rsidTr="00463203">
        <w:tc>
          <w:tcPr>
            <w:tcW w:w="3572" w:type="dxa"/>
            <w:tcBorders>
              <w:top w:val="single" w:sz="4" w:space="0" w:color="auto"/>
              <w:left w:val="single" w:sz="4" w:space="0" w:color="auto"/>
              <w:bottom w:val="single" w:sz="4" w:space="0" w:color="auto"/>
              <w:right w:val="single" w:sz="4" w:space="0" w:color="auto"/>
            </w:tcBorders>
            <w:hideMark/>
          </w:tcPr>
          <w:p w14:paraId="55A71442"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maxnoofTA</w:t>
            </w:r>
            <w:r w:rsidRPr="004F1D6A">
              <w:rPr>
                <w:rFonts w:ascii="Arial" w:eastAsia="SimSun" w:hAnsi="Arial"/>
                <w:sz w:val="18"/>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05C1106E" w14:textId="77777777" w:rsidR="00150867" w:rsidRPr="004F1D6A" w:rsidRDefault="00150867" w:rsidP="00463203">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 xml:space="preserve">Maximum no. of TA subject for </w:t>
            </w:r>
            <w:r w:rsidRPr="004F1D6A">
              <w:rPr>
                <w:rFonts w:ascii="Arial" w:eastAsia="SimSun" w:hAnsi="Arial"/>
                <w:sz w:val="18"/>
                <w:lang w:eastAsia="zh-CN"/>
              </w:rPr>
              <w:t>MDT scope</w:t>
            </w:r>
            <w:r w:rsidRPr="004F1D6A">
              <w:rPr>
                <w:rFonts w:ascii="Arial" w:eastAsia="SimSun" w:hAnsi="Arial"/>
                <w:sz w:val="18"/>
                <w:lang w:eastAsia="ja-JP"/>
              </w:rPr>
              <w:t xml:space="preserve">. Value is </w:t>
            </w:r>
            <w:r w:rsidRPr="004F1D6A">
              <w:rPr>
                <w:rFonts w:ascii="Arial" w:eastAsia="SimSun" w:hAnsi="Arial"/>
                <w:sz w:val="18"/>
                <w:lang w:eastAsia="zh-CN"/>
              </w:rPr>
              <w:t>8</w:t>
            </w:r>
            <w:r w:rsidRPr="004F1D6A">
              <w:rPr>
                <w:rFonts w:ascii="Arial" w:eastAsia="SimSun" w:hAnsi="Arial"/>
                <w:sz w:val="18"/>
                <w:lang w:eastAsia="ja-JP"/>
              </w:rPr>
              <w:t>.</w:t>
            </w:r>
          </w:p>
        </w:tc>
      </w:tr>
      <w:tr w:rsidR="00150867" w:rsidRPr="004F1D6A" w14:paraId="41C5EE48" w14:textId="77777777" w:rsidTr="00463203">
        <w:trPr>
          <w:ins w:id="180" w:author="Author"/>
        </w:trPr>
        <w:tc>
          <w:tcPr>
            <w:tcW w:w="3572" w:type="dxa"/>
            <w:tcBorders>
              <w:top w:val="single" w:sz="4" w:space="0" w:color="auto"/>
              <w:left w:val="single" w:sz="4" w:space="0" w:color="auto"/>
              <w:bottom w:val="single" w:sz="4" w:space="0" w:color="auto"/>
              <w:right w:val="single" w:sz="4" w:space="0" w:color="auto"/>
            </w:tcBorders>
          </w:tcPr>
          <w:p w14:paraId="4847EFA7" w14:textId="77777777" w:rsidR="00150867" w:rsidRPr="004F1D6A" w:rsidRDefault="00150867" w:rsidP="00463203">
            <w:pPr>
              <w:keepNext/>
              <w:keepLines/>
              <w:overflowPunct w:val="0"/>
              <w:autoSpaceDE w:val="0"/>
              <w:autoSpaceDN w:val="0"/>
              <w:adjustRightInd w:val="0"/>
              <w:spacing w:after="0"/>
              <w:textAlignment w:val="baseline"/>
              <w:rPr>
                <w:ins w:id="181" w:author="Author"/>
                <w:rFonts w:ascii="Arial" w:eastAsia="SimSun" w:hAnsi="Arial"/>
                <w:sz w:val="18"/>
                <w:lang w:eastAsia="ja-JP"/>
              </w:rPr>
            </w:pPr>
            <w:ins w:id="182" w:author="Author">
              <w:r w:rsidRPr="004F1D6A">
                <w:rPr>
                  <w:rFonts w:ascii="Arial" w:eastAsia="SimSun" w:hAnsi="Arial"/>
                  <w:sz w:val="18"/>
                  <w:lang w:eastAsia="ja-JP"/>
                </w:rPr>
                <w:t>maxnoof</w:t>
              </w:r>
              <w:r>
                <w:rPr>
                  <w:rFonts w:ascii="Arial" w:eastAsia="SimSun" w:hAnsi="Arial"/>
                  <w:sz w:val="18"/>
                  <w:lang w:eastAsia="ja-JP"/>
                </w:rPr>
                <w:t>CAG</w:t>
              </w:r>
              <w:r w:rsidRPr="004F1D6A">
                <w:rPr>
                  <w:rFonts w:ascii="Arial" w:eastAsia="SimSun" w:hAnsi="Arial"/>
                  <w:sz w:val="18"/>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0AC1A43A" w14:textId="77777777" w:rsidR="00150867" w:rsidRPr="004F1D6A" w:rsidRDefault="00150867" w:rsidP="00463203">
            <w:pPr>
              <w:keepNext/>
              <w:keepLines/>
              <w:overflowPunct w:val="0"/>
              <w:autoSpaceDE w:val="0"/>
              <w:autoSpaceDN w:val="0"/>
              <w:adjustRightInd w:val="0"/>
              <w:spacing w:after="0"/>
              <w:textAlignment w:val="baseline"/>
              <w:rPr>
                <w:ins w:id="183" w:author="Author"/>
                <w:rFonts w:ascii="Arial" w:eastAsia="SimSun" w:hAnsi="Arial"/>
                <w:sz w:val="18"/>
                <w:lang w:eastAsia="ja-JP"/>
              </w:rPr>
            </w:pPr>
            <w:ins w:id="184" w:author="Author">
              <w:r>
                <w:rPr>
                  <w:rFonts w:ascii="Arial" w:eastAsia="SimSun" w:hAnsi="Arial"/>
                  <w:sz w:val="18"/>
                  <w:lang w:eastAsia="ja-JP"/>
                </w:rPr>
                <w:t xml:space="preserve">Maximum no. </w:t>
              </w:r>
              <w:r w:rsidRPr="004F1D6A">
                <w:rPr>
                  <w:rFonts w:ascii="Arial" w:eastAsia="SimSun" w:hAnsi="Arial"/>
                  <w:sz w:val="18"/>
                  <w:lang w:eastAsia="ja-JP"/>
                </w:rPr>
                <w:t xml:space="preserve">of </w:t>
              </w:r>
              <w:r>
                <w:rPr>
                  <w:rFonts w:ascii="Arial" w:eastAsia="SimSun" w:hAnsi="Arial"/>
                  <w:sz w:val="18"/>
                  <w:lang w:eastAsia="ja-JP"/>
                </w:rPr>
                <w:t>PNI-NPN</w:t>
              </w:r>
              <w:r w:rsidRPr="004F1D6A">
                <w:rPr>
                  <w:rFonts w:ascii="Arial" w:eastAsia="SimSun" w:hAnsi="Arial"/>
                  <w:sz w:val="18"/>
                  <w:lang w:eastAsia="ja-JP"/>
                </w:rPr>
                <w:t xml:space="preserve"> </w:t>
              </w:r>
              <w:r>
                <w:rPr>
                  <w:rFonts w:ascii="Arial" w:eastAsia="SimSun" w:hAnsi="Arial"/>
                  <w:sz w:val="18"/>
                  <w:lang w:eastAsia="ja-JP"/>
                </w:rPr>
                <w:t>CAG IDs</w:t>
              </w:r>
              <w:r w:rsidRPr="004F1D6A">
                <w:rPr>
                  <w:rFonts w:ascii="Arial" w:eastAsia="SimSun" w:hAnsi="Arial"/>
                  <w:sz w:val="18"/>
                  <w:lang w:eastAsia="ja-JP"/>
                </w:rPr>
                <w:t xml:space="preserve"> for </w:t>
              </w:r>
              <w:r w:rsidRPr="004F1D6A">
                <w:rPr>
                  <w:rFonts w:ascii="Arial" w:eastAsia="SimSun" w:hAnsi="Arial"/>
                  <w:sz w:val="18"/>
                  <w:lang w:eastAsia="zh-CN"/>
                </w:rPr>
                <w:t>MDT scope</w:t>
              </w:r>
              <w:r w:rsidRPr="004F1D6A">
                <w:rPr>
                  <w:rFonts w:ascii="Arial" w:eastAsia="SimSun" w:hAnsi="Arial"/>
                  <w:sz w:val="18"/>
                  <w:lang w:eastAsia="ja-JP"/>
                </w:rPr>
                <w:t xml:space="preserve">. Value is </w:t>
              </w:r>
              <w:r w:rsidRPr="00CD0CF1">
                <w:rPr>
                  <w:rFonts w:ascii="Arial" w:eastAsia="SimSun" w:hAnsi="Arial"/>
                  <w:sz w:val="18"/>
                  <w:highlight w:val="yellow"/>
                  <w:lang w:eastAsia="zh-CN"/>
                </w:rPr>
                <w:t>FFS</w:t>
              </w:r>
              <w:r w:rsidRPr="004F1D6A">
                <w:rPr>
                  <w:rFonts w:ascii="Arial" w:eastAsia="SimSun" w:hAnsi="Arial"/>
                  <w:sz w:val="18"/>
                  <w:lang w:eastAsia="ja-JP"/>
                </w:rPr>
                <w:t>.</w:t>
              </w:r>
            </w:ins>
          </w:p>
        </w:tc>
      </w:tr>
    </w:tbl>
    <w:p w14:paraId="6153163F" w14:textId="77777777" w:rsidR="00150867" w:rsidRPr="004F1D6A" w:rsidRDefault="00150867" w:rsidP="00150867">
      <w:pPr>
        <w:overflowPunct w:val="0"/>
        <w:autoSpaceDE w:val="0"/>
        <w:autoSpaceDN w:val="0"/>
        <w:adjustRightInd w:val="0"/>
        <w:textAlignment w:val="baseline"/>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50867" w:rsidRPr="004F1D6A" w14:paraId="65614B71" w14:textId="77777777" w:rsidTr="00463203">
        <w:tc>
          <w:tcPr>
            <w:tcW w:w="3572" w:type="dxa"/>
            <w:tcBorders>
              <w:top w:val="single" w:sz="4" w:space="0" w:color="auto"/>
              <w:left w:val="single" w:sz="4" w:space="0" w:color="auto"/>
              <w:bottom w:val="single" w:sz="4" w:space="0" w:color="auto"/>
              <w:right w:val="single" w:sz="4" w:space="0" w:color="auto"/>
            </w:tcBorders>
          </w:tcPr>
          <w:p w14:paraId="4B8963C6"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hAnsi="Arial" w:cs="Arial"/>
                <w:b/>
                <w:sz w:val="18"/>
                <w:lang w:eastAsia="ko-KR"/>
              </w:rPr>
            </w:pPr>
            <w:r w:rsidRPr="004F1D6A">
              <w:rPr>
                <w:rFonts w:ascii="Arial" w:hAnsi="Arial" w:cs="Arial"/>
                <w:b/>
                <w:sz w:val="18"/>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70C58A8E" w14:textId="77777777" w:rsidR="00150867" w:rsidRPr="004F1D6A" w:rsidRDefault="00150867" w:rsidP="00463203">
            <w:pPr>
              <w:keepNext/>
              <w:keepLines/>
              <w:overflowPunct w:val="0"/>
              <w:autoSpaceDE w:val="0"/>
              <w:autoSpaceDN w:val="0"/>
              <w:adjustRightInd w:val="0"/>
              <w:spacing w:after="0"/>
              <w:jc w:val="center"/>
              <w:textAlignment w:val="baseline"/>
              <w:rPr>
                <w:rFonts w:ascii="Arial" w:hAnsi="Arial" w:cs="Arial"/>
                <w:b/>
                <w:sz w:val="18"/>
                <w:lang w:eastAsia="ko-KR"/>
              </w:rPr>
            </w:pPr>
            <w:r w:rsidRPr="004F1D6A">
              <w:rPr>
                <w:rFonts w:ascii="Arial" w:hAnsi="Arial" w:cs="Arial"/>
                <w:b/>
                <w:sz w:val="18"/>
                <w:lang w:eastAsia="ja-JP"/>
              </w:rPr>
              <w:t>Explanation</w:t>
            </w:r>
          </w:p>
        </w:tc>
      </w:tr>
      <w:tr w:rsidR="00150867" w:rsidRPr="004F1D6A" w14:paraId="3A0A0E35" w14:textId="77777777" w:rsidTr="00463203">
        <w:tc>
          <w:tcPr>
            <w:tcW w:w="3572" w:type="dxa"/>
            <w:tcBorders>
              <w:top w:val="single" w:sz="4" w:space="0" w:color="auto"/>
              <w:left w:val="single" w:sz="4" w:space="0" w:color="auto"/>
              <w:bottom w:val="single" w:sz="4" w:space="0" w:color="auto"/>
              <w:right w:val="single" w:sz="4" w:space="0" w:color="auto"/>
            </w:tcBorders>
          </w:tcPr>
          <w:p w14:paraId="60981094" w14:textId="77777777" w:rsidR="00150867" w:rsidRPr="004F1D6A" w:rsidRDefault="00150867" w:rsidP="00463203">
            <w:pPr>
              <w:keepNext/>
              <w:keepLines/>
              <w:overflowPunct w:val="0"/>
              <w:autoSpaceDE w:val="0"/>
              <w:autoSpaceDN w:val="0"/>
              <w:adjustRightInd w:val="0"/>
              <w:spacing w:after="0"/>
              <w:textAlignment w:val="baseline"/>
              <w:rPr>
                <w:rFonts w:ascii="Arial" w:hAnsi="Arial" w:cs="Arial"/>
                <w:sz w:val="18"/>
                <w:lang w:eastAsia="ko-KR"/>
              </w:rPr>
            </w:pPr>
            <w:r w:rsidRPr="004F1D6A">
              <w:rPr>
                <w:rFonts w:ascii="Arial" w:eastAsia="SimSun" w:hAnsi="Arial" w:cs="Arial"/>
                <w:sz w:val="18"/>
                <w:lang w:eastAsia="zh-CN"/>
              </w:rPr>
              <w:t>C-</w:t>
            </w:r>
            <w:r w:rsidRPr="004F1D6A">
              <w:rPr>
                <w:rFonts w:ascii="Arial" w:hAnsi="Arial" w:cs="Arial"/>
                <w:sz w:val="18"/>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44C0F880" w14:textId="77777777" w:rsidR="00150867" w:rsidRPr="004F1D6A" w:rsidRDefault="00150867" w:rsidP="00463203">
            <w:pPr>
              <w:keepNext/>
              <w:keepLines/>
              <w:overflowPunct w:val="0"/>
              <w:autoSpaceDE w:val="0"/>
              <w:autoSpaceDN w:val="0"/>
              <w:adjustRightInd w:val="0"/>
              <w:spacing w:after="0"/>
              <w:textAlignment w:val="baseline"/>
              <w:rPr>
                <w:rFonts w:ascii="Arial" w:hAnsi="Arial" w:cs="Arial"/>
                <w:sz w:val="18"/>
                <w:lang w:eastAsia="ko-KR"/>
              </w:rPr>
            </w:pPr>
            <w:r w:rsidRPr="004F1D6A">
              <w:rPr>
                <w:rFonts w:ascii="Arial" w:hAnsi="Arial" w:cs="Arial"/>
                <w:sz w:val="18"/>
                <w:lang w:eastAsia="ja-JP"/>
              </w:rPr>
              <w:t xml:space="preserve">This IE shall be present if the </w:t>
            </w:r>
            <w:r w:rsidRPr="004F1D6A">
              <w:rPr>
                <w:rFonts w:ascii="Arial" w:hAnsi="Arial" w:cs="Arial"/>
                <w:i/>
                <w:sz w:val="18"/>
                <w:lang w:eastAsia="ja-JP"/>
              </w:rPr>
              <w:t xml:space="preserve">Measurements to Activate </w:t>
            </w:r>
            <w:r w:rsidRPr="004F1D6A">
              <w:rPr>
                <w:rFonts w:ascii="Arial" w:hAnsi="Arial" w:cs="Arial"/>
                <w:sz w:val="18"/>
                <w:lang w:eastAsia="ja-JP"/>
              </w:rPr>
              <w:t>IE has the first bit set to “1”.</w:t>
            </w:r>
          </w:p>
        </w:tc>
      </w:tr>
      <w:tr w:rsidR="00150867" w:rsidRPr="004F1D6A" w14:paraId="7F35043A" w14:textId="77777777" w:rsidTr="00463203">
        <w:tc>
          <w:tcPr>
            <w:tcW w:w="3572" w:type="dxa"/>
            <w:tcBorders>
              <w:top w:val="single" w:sz="4" w:space="0" w:color="auto"/>
              <w:left w:val="single" w:sz="4" w:space="0" w:color="auto"/>
              <w:bottom w:val="single" w:sz="4" w:space="0" w:color="auto"/>
              <w:right w:val="single" w:sz="4" w:space="0" w:color="auto"/>
            </w:tcBorders>
          </w:tcPr>
          <w:p w14:paraId="2ECFDA93" w14:textId="77777777" w:rsidR="00150867" w:rsidRPr="004F1D6A" w:rsidRDefault="00150867" w:rsidP="00463203">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eastAsia="SimSun" w:hAnsi="Arial" w:cs="Arial"/>
                <w:sz w:val="18"/>
                <w:lang w:eastAsia="zh-CN"/>
              </w:rPr>
              <w:t>C-</w:t>
            </w:r>
            <w:r w:rsidRPr="004F1D6A">
              <w:rPr>
                <w:rFonts w:ascii="Arial" w:hAnsi="Arial" w:cs="Arial"/>
                <w:sz w:val="18"/>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770112A4" w14:textId="77777777" w:rsidR="00150867" w:rsidRPr="004F1D6A" w:rsidRDefault="00150867" w:rsidP="00463203">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hAnsi="Arial" w:cs="Arial"/>
                <w:sz w:val="18"/>
                <w:lang w:eastAsia="ja-JP"/>
              </w:rPr>
              <w:t xml:space="preserve">This IE shall be present if the </w:t>
            </w:r>
            <w:r w:rsidRPr="004F1D6A">
              <w:rPr>
                <w:rFonts w:ascii="Arial" w:hAnsi="Arial" w:cs="Arial"/>
                <w:i/>
                <w:sz w:val="18"/>
                <w:lang w:eastAsia="ja-JP"/>
              </w:rPr>
              <w:t>Measurements to Activate</w:t>
            </w:r>
            <w:r w:rsidRPr="004F1D6A">
              <w:rPr>
                <w:rFonts w:ascii="Arial" w:hAnsi="Arial" w:cs="Arial"/>
                <w:sz w:val="18"/>
                <w:lang w:eastAsia="ja-JP"/>
              </w:rPr>
              <w:t xml:space="preserve"> IE has the third bit set to “1”.</w:t>
            </w:r>
          </w:p>
        </w:tc>
      </w:tr>
      <w:tr w:rsidR="00150867" w:rsidRPr="004F1D6A" w14:paraId="353BEF04" w14:textId="77777777" w:rsidTr="00463203">
        <w:tc>
          <w:tcPr>
            <w:tcW w:w="3572" w:type="dxa"/>
            <w:tcBorders>
              <w:top w:val="single" w:sz="4" w:space="0" w:color="auto"/>
              <w:left w:val="single" w:sz="4" w:space="0" w:color="auto"/>
              <w:bottom w:val="single" w:sz="4" w:space="0" w:color="auto"/>
              <w:right w:val="single" w:sz="4" w:space="0" w:color="auto"/>
            </w:tcBorders>
          </w:tcPr>
          <w:p w14:paraId="2FF01F94" w14:textId="77777777" w:rsidR="00150867" w:rsidRPr="004F1D6A" w:rsidRDefault="00150867" w:rsidP="00463203">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eastAsia="SimSun" w:hAnsi="Arial" w:cs="Arial"/>
                <w:sz w:val="18"/>
                <w:lang w:eastAsia="zh-CN"/>
              </w:rPr>
              <w:t>C-</w:t>
            </w:r>
            <w:r w:rsidRPr="004F1D6A">
              <w:rPr>
                <w:rFonts w:ascii="Arial" w:hAnsi="Arial" w:cs="Arial"/>
                <w:sz w:val="18"/>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29F84A02" w14:textId="77777777" w:rsidR="00150867" w:rsidRPr="004F1D6A" w:rsidRDefault="00150867" w:rsidP="00463203">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hAnsi="Arial" w:cs="Arial"/>
                <w:sz w:val="18"/>
                <w:lang w:eastAsia="ja-JP"/>
              </w:rPr>
              <w:t xml:space="preserve">This IE shall be present if the </w:t>
            </w:r>
            <w:r w:rsidRPr="004F1D6A">
              <w:rPr>
                <w:rFonts w:ascii="Arial" w:hAnsi="Arial" w:cs="Arial"/>
                <w:i/>
                <w:sz w:val="18"/>
                <w:lang w:eastAsia="ja-JP"/>
              </w:rPr>
              <w:t>Measurements to Activate</w:t>
            </w:r>
            <w:r w:rsidRPr="004F1D6A">
              <w:rPr>
                <w:rFonts w:ascii="Arial" w:hAnsi="Arial" w:cs="Arial"/>
                <w:sz w:val="18"/>
                <w:lang w:eastAsia="ja-JP"/>
              </w:rPr>
              <w:t xml:space="preserve"> IE has the fourth bit set to “1”.</w:t>
            </w:r>
          </w:p>
        </w:tc>
      </w:tr>
      <w:tr w:rsidR="00150867" w:rsidRPr="004F1D6A" w14:paraId="3DE6D94A" w14:textId="77777777" w:rsidTr="00463203">
        <w:tc>
          <w:tcPr>
            <w:tcW w:w="3572" w:type="dxa"/>
            <w:tcBorders>
              <w:top w:val="single" w:sz="4" w:space="0" w:color="auto"/>
              <w:left w:val="single" w:sz="4" w:space="0" w:color="auto"/>
              <w:bottom w:val="single" w:sz="4" w:space="0" w:color="auto"/>
              <w:right w:val="single" w:sz="4" w:space="0" w:color="auto"/>
            </w:tcBorders>
          </w:tcPr>
          <w:p w14:paraId="574D4072" w14:textId="77777777" w:rsidR="00150867" w:rsidRPr="004F1D6A" w:rsidRDefault="00150867" w:rsidP="00463203">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eastAsia="SimSun" w:hAnsi="Arial" w:cs="Arial"/>
                <w:sz w:val="18"/>
                <w:lang w:eastAsia="zh-CN"/>
              </w:rPr>
              <w:t>C-</w:t>
            </w:r>
            <w:r w:rsidRPr="004F1D6A">
              <w:rPr>
                <w:rFonts w:ascii="Arial" w:hAnsi="Arial" w:cs="Arial"/>
                <w:sz w:val="18"/>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49AE4701" w14:textId="77777777" w:rsidR="00150867" w:rsidRPr="004F1D6A" w:rsidRDefault="00150867" w:rsidP="00463203">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hAnsi="Arial" w:cs="Arial"/>
                <w:sz w:val="18"/>
                <w:lang w:eastAsia="ja-JP"/>
              </w:rPr>
              <w:t>This IE shall be present if the Measurements to Activate IE has the fitth bit set to “1”.</w:t>
            </w:r>
          </w:p>
        </w:tc>
      </w:tr>
      <w:tr w:rsidR="00150867" w:rsidRPr="004F1D6A" w14:paraId="3256B9BD" w14:textId="77777777" w:rsidTr="00463203">
        <w:tc>
          <w:tcPr>
            <w:tcW w:w="3572" w:type="dxa"/>
            <w:tcBorders>
              <w:top w:val="single" w:sz="4" w:space="0" w:color="auto"/>
              <w:left w:val="single" w:sz="4" w:space="0" w:color="auto"/>
              <w:bottom w:val="single" w:sz="4" w:space="0" w:color="auto"/>
              <w:right w:val="single" w:sz="4" w:space="0" w:color="auto"/>
            </w:tcBorders>
          </w:tcPr>
          <w:p w14:paraId="5C2AC33F" w14:textId="77777777" w:rsidR="00150867" w:rsidRPr="004F1D6A" w:rsidRDefault="00150867" w:rsidP="00463203">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eastAsia="SimSun" w:hAnsi="Arial" w:cs="Arial"/>
                <w:sz w:val="18"/>
                <w:lang w:eastAsia="zh-CN"/>
              </w:rPr>
              <w:t>C-</w:t>
            </w:r>
            <w:r w:rsidRPr="004F1D6A">
              <w:rPr>
                <w:rFonts w:ascii="Arial" w:hAnsi="Arial" w:cs="Arial"/>
                <w:sz w:val="18"/>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F914025" w14:textId="77777777" w:rsidR="00150867" w:rsidRPr="004F1D6A" w:rsidRDefault="00150867" w:rsidP="00463203">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hAnsi="Arial" w:cs="Arial"/>
                <w:sz w:val="18"/>
                <w:lang w:eastAsia="ja-JP"/>
              </w:rPr>
              <w:t>This IE shall be present if the Measurements to Activate IE has the sixth bit set to “1”.</w:t>
            </w:r>
          </w:p>
        </w:tc>
      </w:tr>
    </w:tbl>
    <w:p w14:paraId="44204986" w14:textId="77777777" w:rsidR="00150867" w:rsidRDefault="00150867" w:rsidP="00150867">
      <w:pPr>
        <w:overflowPunct w:val="0"/>
        <w:autoSpaceDE w:val="0"/>
        <w:autoSpaceDN w:val="0"/>
        <w:adjustRightInd w:val="0"/>
        <w:textAlignment w:val="baseline"/>
        <w:rPr>
          <w:noProof/>
          <w:lang w:eastAsia="ko-KR"/>
        </w:rPr>
      </w:pPr>
    </w:p>
    <w:p w14:paraId="25B1668F" w14:textId="77777777" w:rsidR="00150867" w:rsidRDefault="00150867" w:rsidP="00150867">
      <w:pPr>
        <w:overflowPunct w:val="0"/>
        <w:autoSpaceDE w:val="0"/>
        <w:autoSpaceDN w:val="0"/>
        <w:adjustRightInd w:val="0"/>
        <w:textAlignment w:val="baseline"/>
        <w:rPr>
          <w:ins w:id="185" w:author="Author"/>
          <w:noProof/>
          <w:lang w:eastAsia="ko-KR"/>
        </w:rPr>
      </w:pPr>
      <w:ins w:id="186" w:author="Author">
        <w:r w:rsidRPr="00CD0CF1">
          <w:rPr>
            <w:noProof/>
            <w:lang w:eastAsia="ko-KR"/>
          </w:rPr>
          <w:t>Editor´s note 1: T</w:t>
        </w:r>
        <w:r>
          <w:rPr>
            <w:noProof/>
            <w:lang w:eastAsia="ko-KR"/>
          </w:rPr>
          <w:t>h</w:t>
        </w:r>
        <w:r w:rsidRPr="00CD0CF1">
          <w:rPr>
            <w:noProof/>
            <w:lang w:eastAsia="ko-KR"/>
          </w:rPr>
          <w:t>e text</w:t>
        </w:r>
        <w:r>
          <w:rPr>
            <w:noProof/>
            <w:lang w:eastAsia="ko-KR"/>
          </w:rPr>
          <w:t xml:space="preserve"> in the Semantics Descriptions may be revisited if needed</w:t>
        </w:r>
      </w:ins>
    </w:p>
    <w:p w14:paraId="21B83D5D" w14:textId="77777777" w:rsidR="00150867" w:rsidRPr="00572E97" w:rsidRDefault="00150867" w:rsidP="00150867">
      <w:pPr>
        <w:overflowPunct w:val="0"/>
        <w:autoSpaceDE w:val="0"/>
        <w:autoSpaceDN w:val="0"/>
        <w:adjustRightInd w:val="0"/>
        <w:textAlignment w:val="baseline"/>
        <w:rPr>
          <w:ins w:id="187" w:author="Author"/>
          <w:noProof/>
          <w:lang w:eastAsia="ko-KR"/>
        </w:rPr>
      </w:pPr>
      <w:bookmarkStart w:id="188" w:name="_Hlk131440582"/>
      <w:ins w:id="189" w:author="Author">
        <w:r w:rsidRPr="00572E97">
          <w:rPr>
            <w:noProof/>
            <w:lang w:eastAsia="ko-KR"/>
          </w:rPr>
          <w:t xml:space="preserve">Editor´s note </w:t>
        </w:r>
        <w:r>
          <w:rPr>
            <w:noProof/>
            <w:lang w:eastAsia="ko-KR"/>
          </w:rPr>
          <w:t>2</w:t>
        </w:r>
        <w:r w:rsidRPr="00572E97">
          <w:rPr>
            <w:noProof/>
            <w:lang w:eastAsia="ko-KR"/>
          </w:rPr>
          <w:t xml:space="preserve">: </w:t>
        </w:r>
        <w:r>
          <w:rPr>
            <w:noProof/>
            <w:lang w:eastAsia="ko-KR"/>
          </w:rPr>
          <w:t>Further checks are needed on whether the newly added information is compatible with configuration of MDT measurements and MDT Area Scope over RRC</w:t>
        </w:r>
      </w:ins>
    </w:p>
    <w:bookmarkEnd w:id="188"/>
    <w:p w14:paraId="3416E237" w14:textId="77777777" w:rsidR="00150867" w:rsidRPr="00CD0CF1" w:rsidRDefault="00150867" w:rsidP="00150867">
      <w:pPr>
        <w:overflowPunct w:val="0"/>
        <w:autoSpaceDE w:val="0"/>
        <w:autoSpaceDN w:val="0"/>
        <w:adjustRightInd w:val="0"/>
        <w:textAlignment w:val="baseline"/>
        <w:rPr>
          <w:ins w:id="190" w:author="Author"/>
          <w:noProof/>
          <w:lang w:eastAsia="ko-KR"/>
        </w:rPr>
      </w:pPr>
    </w:p>
    <w:p w14:paraId="6CF1321E" w14:textId="77777777" w:rsidR="00150867" w:rsidRPr="009F0671" w:rsidRDefault="00150867" w:rsidP="00150867">
      <w:pPr>
        <w:keepNext/>
        <w:keepLines/>
        <w:overflowPunct w:val="0"/>
        <w:autoSpaceDE w:val="0"/>
        <w:autoSpaceDN w:val="0"/>
        <w:adjustRightInd w:val="0"/>
        <w:spacing w:before="120"/>
        <w:textAlignment w:val="baseline"/>
        <w:outlineLvl w:val="3"/>
        <w:rPr>
          <w:ins w:id="191" w:author="Author"/>
          <w:rFonts w:ascii="Arial" w:hAnsi="Arial"/>
          <w:sz w:val="24"/>
          <w:lang w:eastAsia="ja-JP"/>
        </w:rPr>
      </w:pPr>
      <w:ins w:id="192" w:author="Author">
        <w:r w:rsidRPr="009F0671">
          <w:rPr>
            <w:rFonts w:ascii="Arial" w:hAnsi="Arial"/>
            <w:sz w:val="24"/>
            <w:lang w:eastAsia="ja-JP"/>
          </w:rPr>
          <w:lastRenderedPageBreak/>
          <w:t>9.3.3.x</w:t>
        </w:r>
        <w:r w:rsidRPr="009F0671">
          <w:rPr>
            <w:rFonts w:ascii="Arial" w:hAnsi="Arial"/>
            <w:sz w:val="24"/>
            <w:lang w:eastAsia="ja-JP"/>
          </w:rPr>
          <w:tab/>
        </w:r>
        <w:r w:rsidRPr="00A63B38">
          <w:rPr>
            <w:rFonts w:ascii="Arial" w:hAnsi="Arial"/>
            <w:sz w:val="24"/>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150867" w:rsidRPr="009F0671" w14:paraId="6D1CEF33" w14:textId="77777777" w:rsidTr="00463203">
        <w:trPr>
          <w:ins w:id="193" w:author="Author"/>
        </w:trPr>
        <w:tc>
          <w:tcPr>
            <w:tcW w:w="2187" w:type="dxa"/>
            <w:tcBorders>
              <w:top w:val="single" w:sz="4" w:space="0" w:color="auto"/>
              <w:left w:val="single" w:sz="4" w:space="0" w:color="auto"/>
              <w:bottom w:val="single" w:sz="4" w:space="0" w:color="auto"/>
              <w:right w:val="single" w:sz="4" w:space="0" w:color="auto"/>
            </w:tcBorders>
            <w:hideMark/>
          </w:tcPr>
          <w:p w14:paraId="7C1C9671" w14:textId="77777777" w:rsidR="00150867" w:rsidRPr="009F0671" w:rsidRDefault="00150867" w:rsidP="00463203">
            <w:pPr>
              <w:keepNext/>
              <w:keepLines/>
              <w:overflowPunct w:val="0"/>
              <w:autoSpaceDE w:val="0"/>
              <w:autoSpaceDN w:val="0"/>
              <w:adjustRightInd w:val="0"/>
              <w:spacing w:after="0"/>
              <w:jc w:val="center"/>
              <w:textAlignment w:val="baseline"/>
              <w:rPr>
                <w:ins w:id="194" w:author="Author"/>
                <w:rFonts w:ascii="Arial" w:eastAsia="SimSun" w:hAnsi="Arial"/>
                <w:b/>
                <w:sz w:val="18"/>
                <w:lang w:val="x-none" w:eastAsia="ja-JP"/>
              </w:rPr>
            </w:pPr>
            <w:ins w:id="195" w:author="Author">
              <w:r w:rsidRPr="009F0671">
                <w:rPr>
                  <w:rFonts w:ascii="Arial" w:eastAsia="SimSun" w:hAnsi="Arial"/>
                  <w:b/>
                  <w:sz w:val="18"/>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6FC45C77" w14:textId="77777777" w:rsidR="00150867" w:rsidRPr="009F0671" w:rsidRDefault="00150867" w:rsidP="00463203">
            <w:pPr>
              <w:keepNext/>
              <w:keepLines/>
              <w:overflowPunct w:val="0"/>
              <w:autoSpaceDE w:val="0"/>
              <w:autoSpaceDN w:val="0"/>
              <w:adjustRightInd w:val="0"/>
              <w:spacing w:after="0"/>
              <w:jc w:val="center"/>
              <w:textAlignment w:val="baseline"/>
              <w:rPr>
                <w:ins w:id="196" w:author="Author"/>
                <w:rFonts w:ascii="Arial" w:eastAsia="SimSun" w:hAnsi="Arial"/>
                <w:b/>
                <w:sz w:val="18"/>
                <w:lang w:val="x-none" w:eastAsia="ja-JP"/>
              </w:rPr>
            </w:pPr>
            <w:ins w:id="197" w:author="Author">
              <w:r w:rsidRPr="009F0671">
                <w:rPr>
                  <w:rFonts w:ascii="Arial" w:eastAsia="SimSun" w:hAnsi="Arial"/>
                  <w:b/>
                  <w:sz w:val="18"/>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5B1C4554" w14:textId="77777777" w:rsidR="00150867" w:rsidRPr="009F0671" w:rsidRDefault="00150867" w:rsidP="00463203">
            <w:pPr>
              <w:keepNext/>
              <w:keepLines/>
              <w:overflowPunct w:val="0"/>
              <w:autoSpaceDE w:val="0"/>
              <w:autoSpaceDN w:val="0"/>
              <w:adjustRightInd w:val="0"/>
              <w:spacing w:after="0"/>
              <w:jc w:val="center"/>
              <w:textAlignment w:val="baseline"/>
              <w:rPr>
                <w:ins w:id="198" w:author="Author"/>
                <w:rFonts w:ascii="Arial" w:eastAsia="SimSun" w:hAnsi="Arial"/>
                <w:b/>
                <w:sz w:val="18"/>
                <w:lang w:val="x-none" w:eastAsia="ja-JP"/>
              </w:rPr>
            </w:pPr>
            <w:ins w:id="199" w:author="Author">
              <w:r w:rsidRPr="009F0671">
                <w:rPr>
                  <w:rFonts w:ascii="Arial" w:eastAsia="SimSun" w:hAnsi="Arial"/>
                  <w:b/>
                  <w:sz w:val="18"/>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669C8A58" w14:textId="77777777" w:rsidR="00150867" w:rsidRPr="009F0671" w:rsidRDefault="00150867" w:rsidP="00463203">
            <w:pPr>
              <w:keepNext/>
              <w:keepLines/>
              <w:overflowPunct w:val="0"/>
              <w:autoSpaceDE w:val="0"/>
              <w:autoSpaceDN w:val="0"/>
              <w:adjustRightInd w:val="0"/>
              <w:spacing w:after="0"/>
              <w:jc w:val="center"/>
              <w:textAlignment w:val="baseline"/>
              <w:rPr>
                <w:ins w:id="200" w:author="Author"/>
                <w:rFonts w:ascii="Arial" w:eastAsia="SimSun" w:hAnsi="Arial"/>
                <w:b/>
                <w:sz w:val="18"/>
                <w:lang w:val="x-none" w:eastAsia="ja-JP"/>
              </w:rPr>
            </w:pPr>
            <w:ins w:id="201" w:author="Author">
              <w:r w:rsidRPr="009F0671">
                <w:rPr>
                  <w:rFonts w:ascii="Arial" w:eastAsia="SimSun" w:hAnsi="Arial"/>
                  <w:b/>
                  <w:sz w:val="18"/>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1E744237" w14:textId="77777777" w:rsidR="00150867" w:rsidRPr="009F0671" w:rsidRDefault="00150867" w:rsidP="00463203">
            <w:pPr>
              <w:keepNext/>
              <w:keepLines/>
              <w:overflowPunct w:val="0"/>
              <w:autoSpaceDE w:val="0"/>
              <w:autoSpaceDN w:val="0"/>
              <w:adjustRightInd w:val="0"/>
              <w:spacing w:after="0"/>
              <w:jc w:val="center"/>
              <w:textAlignment w:val="baseline"/>
              <w:rPr>
                <w:ins w:id="202" w:author="Author"/>
                <w:rFonts w:ascii="Arial" w:eastAsia="SimSun" w:hAnsi="Arial"/>
                <w:b/>
                <w:sz w:val="18"/>
                <w:lang w:val="x-none" w:eastAsia="ja-JP"/>
              </w:rPr>
            </w:pPr>
            <w:ins w:id="203" w:author="Author">
              <w:r w:rsidRPr="009F0671">
                <w:rPr>
                  <w:rFonts w:ascii="Arial" w:eastAsia="SimSun" w:hAnsi="Arial"/>
                  <w:b/>
                  <w:sz w:val="18"/>
                  <w:lang w:val="x-none" w:eastAsia="ja-JP"/>
                </w:rPr>
                <w:t>Semantics description</w:t>
              </w:r>
            </w:ins>
          </w:p>
        </w:tc>
      </w:tr>
      <w:tr w:rsidR="00150867" w:rsidRPr="009F0671" w14:paraId="6CCB9E64" w14:textId="77777777" w:rsidTr="00463203">
        <w:trPr>
          <w:ins w:id="204" w:author="Author"/>
        </w:trPr>
        <w:tc>
          <w:tcPr>
            <w:tcW w:w="2187" w:type="dxa"/>
            <w:tcBorders>
              <w:top w:val="single" w:sz="4" w:space="0" w:color="auto"/>
              <w:left w:val="single" w:sz="4" w:space="0" w:color="auto"/>
              <w:bottom w:val="single" w:sz="4" w:space="0" w:color="auto"/>
              <w:right w:val="single" w:sz="4" w:space="0" w:color="auto"/>
            </w:tcBorders>
          </w:tcPr>
          <w:p w14:paraId="0A1172B7" w14:textId="77777777" w:rsidR="00150867" w:rsidRPr="009F0671" w:rsidRDefault="00150867" w:rsidP="00463203">
            <w:pPr>
              <w:keepNext/>
              <w:keepLines/>
              <w:overflowPunct w:val="0"/>
              <w:autoSpaceDE w:val="0"/>
              <w:autoSpaceDN w:val="0"/>
              <w:adjustRightInd w:val="0"/>
              <w:spacing w:after="0"/>
              <w:ind w:left="720" w:hangingChars="400" w:hanging="720"/>
              <w:textAlignment w:val="baseline"/>
              <w:rPr>
                <w:ins w:id="205" w:author="Author"/>
                <w:rFonts w:ascii="Arial" w:eastAsia="SimSun" w:hAnsi="Arial"/>
                <w:sz w:val="18"/>
                <w:lang w:val="x-none" w:eastAsia="ja-JP"/>
              </w:rPr>
            </w:pPr>
            <w:ins w:id="206" w:author="Author">
              <w:r w:rsidRPr="009F0671">
                <w:rPr>
                  <w:rFonts w:ascii="Arial" w:eastAsia="SimSun" w:hAnsi="Arial"/>
                  <w:sz w:val="18"/>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5A6A7B45" w14:textId="77777777" w:rsidR="00150867" w:rsidRPr="009F0671" w:rsidRDefault="00150867" w:rsidP="00463203">
            <w:pPr>
              <w:keepNext/>
              <w:keepLines/>
              <w:overflowPunct w:val="0"/>
              <w:autoSpaceDE w:val="0"/>
              <w:autoSpaceDN w:val="0"/>
              <w:adjustRightInd w:val="0"/>
              <w:spacing w:after="0"/>
              <w:textAlignment w:val="baseline"/>
              <w:rPr>
                <w:ins w:id="207" w:author="Author"/>
                <w:rFonts w:ascii="Arial" w:eastAsia="SimSun" w:hAnsi="Arial"/>
                <w:sz w:val="18"/>
                <w:lang w:val="x-none" w:eastAsia="zh-CN"/>
              </w:rPr>
            </w:pPr>
          </w:p>
        </w:tc>
        <w:tc>
          <w:tcPr>
            <w:tcW w:w="2428" w:type="dxa"/>
            <w:tcBorders>
              <w:top w:val="single" w:sz="4" w:space="0" w:color="auto"/>
              <w:left w:val="single" w:sz="4" w:space="0" w:color="auto"/>
              <w:bottom w:val="single" w:sz="4" w:space="0" w:color="auto"/>
              <w:right w:val="single" w:sz="4" w:space="0" w:color="auto"/>
            </w:tcBorders>
          </w:tcPr>
          <w:p w14:paraId="4207E706" w14:textId="77777777" w:rsidR="00150867" w:rsidRPr="009F0671" w:rsidRDefault="00150867" w:rsidP="00463203">
            <w:pPr>
              <w:keepNext/>
              <w:keepLines/>
              <w:overflowPunct w:val="0"/>
              <w:autoSpaceDE w:val="0"/>
              <w:autoSpaceDN w:val="0"/>
              <w:adjustRightInd w:val="0"/>
              <w:spacing w:after="0"/>
              <w:textAlignment w:val="baseline"/>
              <w:rPr>
                <w:ins w:id="208" w:author="Author"/>
                <w:rFonts w:ascii="Arial" w:eastAsia="SimSun" w:hAnsi="Arial"/>
                <w:i/>
                <w:sz w:val="18"/>
                <w:lang w:val="x-none" w:eastAsia="zh-CN"/>
              </w:rPr>
            </w:pPr>
            <w:ins w:id="209" w:author="Author">
              <w:r w:rsidRPr="009F0671">
                <w:rPr>
                  <w:rFonts w:ascii="Arial" w:eastAsia="SimSun" w:hAnsi="Arial"/>
                  <w:i/>
                  <w:sz w:val="18"/>
                  <w:lang w:val="x-none" w:eastAsia="zh-CN"/>
                </w:rPr>
                <w:t>1..&lt;</w:t>
              </w:r>
              <w:r w:rsidRPr="009F0671">
                <w:rPr>
                  <w:rFonts w:ascii="Arial" w:eastAsia="SimSun" w:hAnsi="Arial"/>
                  <w:i/>
                  <w:sz w:val="18"/>
                  <w:lang w:val="x-none" w:eastAsia="ja-JP"/>
                </w:rPr>
                <w:t xml:space="preserve"> </w:t>
              </w:r>
              <w:r w:rsidRPr="009F0671">
                <w:rPr>
                  <w:rFonts w:ascii="Arial" w:eastAsia="SimSun" w:hAnsi="Arial"/>
                  <w:i/>
                  <w:color w:val="000000"/>
                  <w:sz w:val="18"/>
                  <w:lang w:val="x-none" w:eastAsia="ja-JP"/>
                </w:rPr>
                <w:t>maxnoofCAG</w:t>
              </w:r>
              <w:r w:rsidRPr="009F0671">
                <w:rPr>
                  <w:rFonts w:ascii="Arial" w:eastAsia="SimSun" w:hAnsi="Arial"/>
                  <w:i/>
                  <w:color w:val="000000"/>
                  <w:sz w:val="18"/>
                  <w:lang w:val="x-none" w:eastAsia="zh-CN"/>
                </w:rPr>
                <w:t>forMDT</w:t>
              </w:r>
              <w:r w:rsidRPr="009F0671">
                <w:rPr>
                  <w:rFonts w:ascii="Arial" w:eastAsia="SimSun" w:hAnsi="Arial"/>
                  <w:i/>
                  <w:sz w:val="18"/>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4436ACAB" w14:textId="77777777" w:rsidR="00150867" w:rsidRPr="009F0671" w:rsidRDefault="00150867" w:rsidP="00463203">
            <w:pPr>
              <w:keepNext/>
              <w:keepLines/>
              <w:overflowPunct w:val="0"/>
              <w:autoSpaceDE w:val="0"/>
              <w:autoSpaceDN w:val="0"/>
              <w:adjustRightInd w:val="0"/>
              <w:spacing w:after="0"/>
              <w:textAlignment w:val="baseline"/>
              <w:rPr>
                <w:ins w:id="210" w:author="Author"/>
                <w:rFonts w:ascii="Arial" w:eastAsia="SimSun" w:hAnsi="Arial"/>
                <w:sz w:val="18"/>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008AEDA6" w14:textId="77777777" w:rsidR="00150867" w:rsidRPr="009F0671" w:rsidRDefault="00150867" w:rsidP="00463203">
            <w:pPr>
              <w:keepNext/>
              <w:keepLines/>
              <w:overflowPunct w:val="0"/>
              <w:autoSpaceDE w:val="0"/>
              <w:autoSpaceDN w:val="0"/>
              <w:adjustRightInd w:val="0"/>
              <w:spacing w:after="0"/>
              <w:textAlignment w:val="baseline"/>
              <w:rPr>
                <w:ins w:id="211" w:author="Author"/>
                <w:rFonts w:ascii="Arial" w:eastAsia="SimSun" w:hAnsi="Arial"/>
                <w:bCs/>
                <w:sz w:val="18"/>
                <w:lang w:eastAsia="zh-CN"/>
              </w:rPr>
            </w:pPr>
          </w:p>
        </w:tc>
      </w:tr>
      <w:tr w:rsidR="00150867" w:rsidRPr="009F0671" w14:paraId="1932D8F3" w14:textId="77777777" w:rsidTr="00463203">
        <w:trPr>
          <w:ins w:id="212" w:author="Author"/>
        </w:trPr>
        <w:tc>
          <w:tcPr>
            <w:tcW w:w="2187" w:type="dxa"/>
            <w:tcBorders>
              <w:top w:val="single" w:sz="4" w:space="0" w:color="auto"/>
              <w:left w:val="single" w:sz="4" w:space="0" w:color="auto"/>
              <w:bottom w:val="single" w:sz="4" w:space="0" w:color="auto"/>
              <w:right w:val="single" w:sz="4" w:space="0" w:color="auto"/>
            </w:tcBorders>
          </w:tcPr>
          <w:p w14:paraId="5A885F29" w14:textId="77777777" w:rsidR="00150867" w:rsidRPr="009F0671" w:rsidRDefault="00150867" w:rsidP="00463203">
            <w:pPr>
              <w:keepNext/>
              <w:keepLines/>
              <w:overflowPunct w:val="0"/>
              <w:autoSpaceDE w:val="0"/>
              <w:autoSpaceDN w:val="0"/>
              <w:adjustRightInd w:val="0"/>
              <w:spacing w:after="0"/>
              <w:ind w:left="74"/>
              <w:textAlignment w:val="baseline"/>
              <w:rPr>
                <w:ins w:id="213" w:author="Author"/>
                <w:rFonts w:ascii="Arial" w:eastAsia="SimSun" w:hAnsi="Arial"/>
                <w:sz w:val="18"/>
                <w:lang w:val="x-none" w:eastAsia="zh-CN"/>
              </w:rPr>
            </w:pPr>
            <w:ins w:id="214" w:author="Author">
              <w:r w:rsidRPr="009F0671">
                <w:rPr>
                  <w:rFonts w:ascii="Arial" w:eastAsia="Batang" w:hAnsi="Arial" w:cs="Arial"/>
                  <w:sz w:val="18"/>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3CB77E70" w14:textId="77777777" w:rsidR="00150867" w:rsidRPr="009F0671" w:rsidRDefault="00150867" w:rsidP="00463203">
            <w:pPr>
              <w:keepNext/>
              <w:keepLines/>
              <w:overflowPunct w:val="0"/>
              <w:autoSpaceDE w:val="0"/>
              <w:autoSpaceDN w:val="0"/>
              <w:adjustRightInd w:val="0"/>
              <w:spacing w:after="0"/>
              <w:textAlignment w:val="baseline"/>
              <w:rPr>
                <w:ins w:id="215" w:author="Author"/>
                <w:rFonts w:ascii="Arial" w:eastAsia="SimSun" w:hAnsi="Arial"/>
                <w:sz w:val="18"/>
                <w:lang w:val="x-none" w:eastAsia="zh-CN"/>
              </w:rPr>
            </w:pPr>
            <w:ins w:id="216" w:author="Author">
              <w:r w:rsidRPr="009F0671">
                <w:rPr>
                  <w:rFonts w:ascii="Arial" w:hAnsi="Arial" w:cs="Arial"/>
                  <w:sz w:val="18"/>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14:paraId="667A60A8" w14:textId="77777777" w:rsidR="00150867" w:rsidRPr="009F0671" w:rsidRDefault="00150867" w:rsidP="00463203">
            <w:pPr>
              <w:keepNext/>
              <w:keepLines/>
              <w:overflowPunct w:val="0"/>
              <w:autoSpaceDE w:val="0"/>
              <w:autoSpaceDN w:val="0"/>
              <w:adjustRightInd w:val="0"/>
              <w:spacing w:after="0"/>
              <w:textAlignment w:val="baseline"/>
              <w:rPr>
                <w:ins w:id="217" w:author="Author"/>
                <w:rFonts w:ascii="Arial" w:eastAsia="SimSun" w:hAnsi="Arial"/>
                <w:i/>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7FDB024A" w14:textId="77777777" w:rsidR="00150867" w:rsidRPr="009F0671" w:rsidRDefault="00150867" w:rsidP="00463203">
            <w:pPr>
              <w:keepNext/>
              <w:keepLines/>
              <w:overflowPunct w:val="0"/>
              <w:autoSpaceDE w:val="0"/>
              <w:autoSpaceDN w:val="0"/>
              <w:adjustRightInd w:val="0"/>
              <w:spacing w:after="0"/>
              <w:textAlignment w:val="baseline"/>
              <w:rPr>
                <w:ins w:id="218" w:author="Author"/>
                <w:rFonts w:ascii="Arial" w:eastAsia="SimSun" w:hAnsi="Arial"/>
                <w:sz w:val="18"/>
                <w:lang w:val="x-none" w:eastAsia="zh-CN"/>
              </w:rPr>
            </w:pPr>
            <w:ins w:id="219" w:author="Author">
              <w:r w:rsidRPr="009F0671">
                <w:rPr>
                  <w:rFonts w:ascii="Arial" w:hAnsi="Arial"/>
                  <w:sz w:val="18"/>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0FF3DB5B" w14:textId="77777777" w:rsidR="00150867" w:rsidRPr="009F0671" w:rsidRDefault="00150867" w:rsidP="00463203">
            <w:pPr>
              <w:keepNext/>
              <w:keepLines/>
              <w:overflowPunct w:val="0"/>
              <w:autoSpaceDE w:val="0"/>
              <w:autoSpaceDN w:val="0"/>
              <w:adjustRightInd w:val="0"/>
              <w:spacing w:after="0"/>
              <w:textAlignment w:val="baseline"/>
              <w:rPr>
                <w:ins w:id="220" w:author="Author"/>
                <w:rFonts w:ascii="Arial" w:eastAsia="SimSun" w:hAnsi="Arial"/>
                <w:bCs/>
                <w:sz w:val="18"/>
                <w:lang w:eastAsia="zh-CN"/>
              </w:rPr>
            </w:pPr>
          </w:p>
        </w:tc>
      </w:tr>
      <w:tr w:rsidR="00150867" w:rsidRPr="009F0671" w14:paraId="22D9A8AE" w14:textId="77777777" w:rsidTr="00463203">
        <w:trPr>
          <w:ins w:id="221" w:author="Author"/>
        </w:trPr>
        <w:tc>
          <w:tcPr>
            <w:tcW w:w="2187" w:type="dxa"/>
            <w:tcBorders>
              <w:top w:val="single" w:sz="4" w:space="0" w:color="auto"/>
              <w:left w:val="single" w:sz="4" w:space="0" w:color="auto"/>
              <w:bottom w:val="single" w:sz="4" w:space="0" w:color="auto"/>
              <w:right w:val="single" w:sz="4" w:space="0" w:color="auto"/>
            </w:tcBorders>
          </w:tcPr>
          <w:p w14:paraId="4EB9A02B" w14:textId="77777777" w:rsidR="00150867" w:rsidRPr="009F0671" w:rsidRDefault="00150867" w:rsidP="00463203">
            <w:pPr>
              <w:keepNext/>
              <w:keepLines/>
              <w:overflowPunct w:val="0"/>
              <w:autoSpaceDE w:val="0"/>
              <w:autoSpaceDN w:val="0"/>
              <w:adjustRightInd w:val="0"/>
              <w:spacing w:after="0"/>
              <w:ind w:left="74"/>
              <w:textAlignment w:val="baseline"/>
              <w:rPr>
                <w:ins w:id="222" w:author="Author"/>
                <w:rFonts w:ascii="Arial" w:eastAsia="SimSun" w:hAnsi="Arial"/>
                <w:sz w:val="18"/>
                <w:lang w:val="x-none" w:eastAsia="zh-CN"/>
              </w:rPr>
            </w:pPr>
            <w:ins w:id="223" w:author="Author">
              <w:r w:rsidRPr="009F0671">
                <w:rPr>
                  <w:rFonts w:ascii="Arial" w:eastAsia="SimSun" w:hAnsi="Arial"/>
                  <w:sz w:val="18"/>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42426CCF" w14:textId="77777777" w:rsidR="00150867" w:rsidRPr="009F0671" w:rsidRDefault="00150867" w:rsidP="00463203">
            <w:pPr>
              <w:keepNext/>
              <w:keepLines/>
              <w:overflowPunct w:val="0"/>
              <w:autoSpaceDE w:val="0"/>
              <w:autoSpaceDN w:val="0"/>
              <w:adjustRightInd w:val="0"/>
              <w:spacing w:after="0"/>
              <w:textAlignment w:val="baseline"/>
              <w:rPr>
                <w:ins w:id="224" w:author="Author"/>
                <w:rFonts w:ascii="Arial" w:eastAsia="SimSun" w:hAnsi="Arial"/>
                <w:sz w:val="18"/>
                <w:lang w:val="x-none" w:eastAsia="zh-CN"/>
              </w:rPr>
            </w:pPr>
            <w:ins w:id="225" w:author="Author">
              <w:r w:rsidRPr="009F0671">
                <w:rPr>
                  <w:rFonts w:ascii="Arial" w:eastAsia="SimSun" w:hAnsi="Arial" w:hint="eastAsia"/>
                  <w:sz w:val="18"/>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14:paraId="09551D37" w14:textId="77777777" w:rsidR="00150867" w:rsidRPr="009F0671" w:rsidRDefault="00150867" w:rsidP="00463203">
            <w:pPr>
              <w:keepNext/>
              <w:keepLines/>
              <w:overflowPunct w:val="0"/>
              <w:autoSpaceDE w:val="0"/>
              <w:autoSpaceDN w:val="0"/>
              <w:adjustRightInd w:val="0"/>
              <w:spacing w:after="0"/>
              <w:textAlignment w:val="baseline"/>
              <w:rPr>
                <w:ins w:id="226" w:author="Author"/>
                <w:rFonts w:ascii="Arial" w:eastAsia="SimSun" w:hAnsi="Arial"/>
                <w:i/>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214E7C8E" w14:textId="77777777" w:rsidR="00150867" w:rsidRPr="009F0671" w:rsidRDefault="00150867" w:rsidP="00463203">
            <w:pPr>
              <w:keepNext/>
              <w:keepLines/>
              <w:overflowPunct w:val="0"/>
              <w:autoSpaceDE w:val="0"/>
              <w:autoSpaceDN w:val="0"/>
              <w:adjustRightInd w:val="0"/>
              <w:spacing w:after="0"/>
              <w:textAlignment w:val="baseline"/>
              <w:rPr>
                <w:ins w:id="227" w:author="Author"/>
                <w:rFonts w:ascii="Arial" w:eastAsia="SimSun" w:hAnsi="Arial"/>
                <w:sz w:val="18"/>
                <w:lang w:eastAsia="zh-CN"/>
              </w:rPr>
            </w:pPr>
            <w:ins w:id="228" w:author="Author">
              <w:r w:rsidRPr="009F0671">
                <w:rPr>
                  <w:rFonts w:ascii="Arial" w:eastAsia="SimSun" w:hAnsi="Arial" w:hint="eastAsia"/>
                  <w:sz w:val="18"/>
                  <w:lang w:val="x-none" w:eastAsia="zh-CN"/>
                </w:rPr>
                <w:t>9</w:t>
              </w:r>
              <w:r w:rsidRPr="009F0671">
                <w:rPr>
                  <w:rFonts w:ascii="Arial" w:eastAsia="SimSun" w:hAnsi="Arial"/>
                  <w:sz w:val="18"/>
                  <w:lang w:val="x-none" w:eastAsia="zh-CN"/>
                </w:rPr>
                <w:t>.3.3.4</w:t>
              </w:r>
              <w:r w:rsidRPr="009F0671">
                <w:rPr>
                  <w:rFonts w:ascii="Arial" w:eastAsia="SimSun" w:hAnsi="Arial"/>
                  <w:sz w:val="18"/>
                  <w:lang w:eastAsia="zh-CN"/>
                </w:rPr>
                <w:t>3</w:t>
              </w:r>
            </w:ins>
          </w:p>
        </w:tc>
        <w:tc>
          <w:tcPr>
            <w:tcW w:w="2497" w:type="dxa"/>
            <w:tcBorders>
              <w:top w:val="single" w:sz="4" w:space="0" w:color="auto"/>
              <w:left w:val="single" w:sz="4" w:space="0" w:color="auto"/>
              <w:bottom w:val="single" w:sz="4" w:space="0" w:color="auto"/>
              <w:right w:val="single" w:sz="4" w:space="0" w:color="auto"/>
            </w:tcBorders>
          </w:tcPr>
          <w:p w14:paraId="5B0D288E" w14:textId="77777777" w:rsidR="00150867" w:rsidRPr="009F0671" w:rsidRDefault="00150867" w:rsidP="00463203">
            <w:pPr>
              <w:keepNext/>
              <w:keepLines/>
              <w:overflowPunct w:val="0"/>
              <w:autoSpaceDE w:val="0"/>
              <w:autoSpaceDN w:val="0"/>
              <w:adjustRightInd w:val="0"/>
              <w:spacing w:after="0"/>
              <w:textAlignment w:val="baseline"/>
              <w:rPr>
                <w:ins w:id="229" w:author="Author"/>
                <w:rFonts w:ascii="Arial" w:eastAsia="SimSun" w:hAnsi="Arial"/>
                <w:bCs/>
                <w:sz w:val="18"/>
                <w:lang w:eastAsia="zh-CN"/>
              </w:rPr>
            </w:pPr>
          </w:p>
        </w:tc>
      </w:tr>
    </w:tbl>
    <w:p w14:paraId="1328CD91" w14:textId="77777777" w:rsidR="00150867" w:rsidRDefault="00150867" w:rsidP="00150867">
      <w:pPr>
        <w:keepNext/>
        <w:keepLines/>
        <w:overflowPunct w:val="0"/>
        <w:autoSpaceDE w:val="0"/>
        <w:autoSpaceDN w:val="0"/>
        <w:adjustRightInd w:val="0"/>
        <w:spacing w:before="60"/>
        <w:jc w:val="center"/>
        <w:textAlignment w:val="baseline"/>
        <w:rPr>
          <w:ins w:id="230" w:author="Author"/>
          <w:rFonts w:ascii="Arial" w:hAnsi="Arial"/>
          <w:b/>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150867" w:rsidRPr="004F1D6A" w14:paraId="010A1200" w14:textId="77777777" w:rsidTr="00463203">
        <w:trPr>
          <w:ins w:id="231" w:author="Author"/>
        </w:trPr>
        <w:tc>
          <w:tcPr>
            <w:tcW w:w="3572" w:type="dxa"/>
            <w:tcBorders>
              <w:top w:val="single" w:sz="4" w:space="0" w:color="auto"/>
              <w:left w:val="single" w:sz="4" w:space="0" w:color="auto"/>
              <w:bottom w:val="single" w:sz="4" w:space="0" w:color="auto"/>
              <w:right w:val="single" w:sz="4" w:space="0" w:color="auto"/>
            </w:tcBorders>
            <w:hideMark/>
          </w:tcPr>
          <w:p w14:paraId="1F62E98D" w14:textId="77777777" w:rsidR="00150867" w:rsidRPr="004F1D6A" w:rsidRDefault="00150867" w:rsidP="00463203">
            <w:pPr>
              <w:keepNext/>
              <w:keepLines/>
              <w:overflowPunct w:val="0"/>
              <w:autoSpaceDE w:val="0"/>
              <w:autoSpaceDN w:val="0"/>
              <w:adjustRightInd w:val="0"/>
              <w:spacing w:after="0"/>
              <w:jc w:val="center"/>
              <w:textAlignment w:val="baseline"/>
              <w:rPr>
                <w:ins w:id="232" w:author="Author"/>
                <w:rFonts w:ascii="Arial" w:eastAsia="SimSun" w:hAnsi="Arial"/>
                <w:b/>
                <w:sz w:val="18"/>
                <w:lang w:eastAsia="ja-JP"/>
              </w:rPr>
            </w:pPr>
            <w:ins w:id="233" w:author="Author">
              <w:r w:rsidRPr="004F1D6A">
                <w:rPr>
                  <w:rFonts w:ascii="Arial" w:eastAsia="SimSun" w:hAnsi="Arial"/>
                  <w:b/>
                  <w:sz w:val="18"/>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30A690B4" w14:textId="77777777" w:rsidR="00150867" w:rsidRPr="004F1D6A" w:rsidRDefault="00150867" w:rsidP="00463203">
            <w:pPr>
              <w:keepNext/>
              <w:keepLines/>
              <w:overflowPunct w:val="0"/>
              <w:autoSpaceDE w:val="0"/>
              <w:autoSpaceDN w:val="0"/>
              <w:adjustRightInd w:val="0"/>
              <w:spacing w:after="0"/>
              <w:jc w:val="center"/>
              <w:textAlignment w:val="baseline"/>
              <w:rPr>
                <w:ins w:id="234" w:author="Author"/>
                <w:rFonts w:ascii="Arial" w:eastAsia="SimSun" w:hAnsi="Arial"/>
                <w:b/>
                <w:sz w:val="18"/>
                <w:lang w:eastAsia="ja-JP"/>
              </w:rPr>
            </w:pPr>
            <w:ins w:id="235" w:author="Author">
              <w:r w:rsidRPr="004F1D6A">
                <w:rPr>
                  <w:rFonts w:ascii="Arial" w:eastAsia="SimSun" w:hAnsi="Arial"/>
                  <w:b/>
                  <w:sz w:val="18"/>
                  <w:lang w:eastAsia="ja-JP"/>
                </w:rPr>
                <w:t>Explanation</w:t>
              </w:r>
            </w:ins>
          </w:p>
        </w:tc>
      </w:tr>
      <w:tr w:rsidR="00150867" w:rsidRPr="004F1D6A" w14:paraId="1DF700BC" w14:textId="77777777" w:rsidTr="00463203">
        <w:trPr>
          <w:ins w:id="236" w:author="Author"/>
        </w:trPr>
        <w:tc>
          <w:tcPr>
            <w:tcW w:w="3572" w:type="dxa"/>
            <w:tcBorders>
              <w:top w:val="single" w:sz="4" w:space="0" w:color="auto"/>
              <w:left w:val="single" w:sz="4" w:space="0" w:color="auto"/>
              <w:bottom w:val="single" w:sz="4" w:space="0" w:color="auto"/>
              <w:right w:val="single" w:sz="4" w:space="0" w:color="auto"/>
            </w:tcBorders>
          </w:tcPr>
          <w:p w14:paraId="7A613DD9" w14:textId="77777777" w:rsidR="00150867" w:rsidRPr="004F1D6A" w:rsidRDefault="00150867" w:rsidP="00463203">
            <w:pPr>
              <w:keepNext/>
              <w:keepLines/>
              <w:overflowPunct w:val="0"/>
              <w:autoSpaceDE w:val="0"/>
              <w:autoSpaceDN w:val="0"/>
              <w:adjustRightInd w:val="0"/>
              <w:spacing w:after="0"/>
              <w:textAlignment w:val="baseline"/>
              <w:rPr>
                <w:ins w:id="237" w:author="Author"/>
                <w:rFonts w:ascii="Arial" w:eastAsia="SimSun" w:hAnsi="Arial"/>
                <w:sz w:val="18"/>
                <w:lang w:eastAsia="ja-JP"/>
              </w:rPr>
            </w:pPr>
            <w:ins w:id="238" w:author="Author">
              <w:r w:rsidRPr="004F1D6A">
                <w:rPr>
                  <w:rFonts w:ascii="Arial" w:eastAsia="SimSun" w:hAnsi="Arial"/>
                  <w:sz w:val="18"/>
                  <w:lang w:eastAsia="ja-JP"/>
                </w:rPr>
                <w:t>maxnoof</w:t>
              </w:r>
              <w:r>
                <w:rPr>
                  <w:rFonts w:ascii="Arial" w:eastAsia="SimSun" w:hAnsi="Arial"/>
                  <w:sz w:val="18"/>
                  <w:lang w:eastAsia="ja-JP"/>
                </w:rPr>
                <w:t>CAG</w:t>
              </w:r>
              <w:r w:rsidRPr="004F1D6A">
                <w:rPr>
                  <w:rFonts w:ascii="Arial" w:eastAsia="SimSun" w:hAnsi="Arial"/>
                  <w:sz w:val="18"/>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7F8EA258" w14:textId="77777777" w:rsidR="00150867" w:rsidRPr="004F1D6A" w:rsidRDefault="00150867" w:rsidP="00463203">
            <w:pPr>
              <w:keepNext/>
              <w:keepLines/>
              <w:overflowPunct w:val="0"/>
              <w:autoSpaceDE w:val="0"/>
              <w:autoSpaceDN w:val="0"/>
              <w:adjustRightInd w:val="0"/>
              <w:spacing w:after="0"/>
              <w:textAlignment w:val="baseline"/>
              <w:rPr>
                <w:ins w:id="239" w:author="Author"/>
                <w:rFonts w:ascii="Arial" w:eastAsia="SimSun" w:hAnsi="Arial"/>
                <w:sz w:val="18"/>
                <w:lang w:eastAsia="ja-JP"/>
              </w:rPr>
            </w:pPr>
            <w:ins w:id="240" w:author="Author">
              <w:r>
                <w:rPr>
                  <w:rFonts w:ascii="Arial" w:eastAsia="SimSun" w:hAnsi="Arial"/>
                  <w:sz w:val="18"/>
                  <w:lang w:eastAsia="ja-JP"/>
                </w:rPr>
                <w:t xml:space="preserve">Maximum no. </w:t>
              </w:r>
              <w:r w:rsidRPr="004F1D6A">
                <w:rPr>
                  <w:rFonts w:ascii="Arial" w:eastAsia="SimSun" w:hAnsi="Arial"/>
                  <w:sz w:val="18"/>
                  <w:lang w:eastAsia="ja-JP"/>
                </w:rPr>
                <w:t xml:space="preserve">of </w:t>
              </w:r>
              <w:r>
                <w:rPr>
                  <w:rFonts w:ascii="Arial" w:eastAsia="SimSun" w:hAnsi="Arial"/>
                  <w:sz w:val="18"/>
                  <w:lang w:eastAsia="ja-JP"/>
                </w:rPr>
                <w:t>PNI-NPN</w:t>
              </w:r>
              <w:r w:rsidRPr="004F1D6A">
                <w:rPr>
                  <w:rFonts w:ascii="Arial" w:eastAsia="SimSun" w:hAnsi="Arial"/>
                  <w:sz w:val="18"/>
                  <w:lang w:eastAsia="ja-JP"/>
                </w:rPr>
                <w:t xml:space="preserve"> </w:t>
              </w:r>
              <w:r>
                <w:rPr>
                  <w:rFonts w:ascii="Arial" w:eastAsia="SimSun" w:hAnsi="Arial"/>
                  <w:sz w:val="18"/>
                  <w:lang w:eastAsia="ja-JP"/>
                </w:rPr>
                <w:t>CAG IDs</w:t>
              </w:r>
              <w:r w:rsidRPr="004F1D6A">
                <w:rPr>
                  <w:rFonts w:ascii="Arial" w:eastAsia="SimSun" w:hAnsi="Arial"/>
                  <w:sz w:val="18"/>
                  <w:lang w:eastAsia="ja-JP"/>
                </w:rPr>
                <w:t xml:space="preserve"> for </w:t>
              </w:r>
              <w:r w:rsidRPr="004F1D6A">
                <w:rPr>
                  <w:rFonts w:ascii="Arial" w:eastAsia="SimSun" w:hAnsi="Arial"/>
                  <w:sz w:val="18"/>
                  <w:lang w:eastAsia="zh-CN"/>
                </w:rPr>
                <w:t xml:space="preserve">MDT </w:t>
              </w:r>
              <w:r>
                <w:rPr>
                  <w:rFonts w:ascii="Arial" w:eastAsia="SimSun" w:hAnsi="Arial"/>
                  <w:sz w:val="18"/>
                  <w:lang w:eastAsia="zh-CN"/>
                </w:rPr>
                <w:t xml:space="preserve">area </w:t>
              </w:r>
              <w:r w:rsidRPr="004F1D6A">
                <w:rPr>
                  <w:rFonts w:ascii="Arial" w:eastAsia="SimSun" w:hAnsi="Arial"/>
                  <w:sz w:val="18"/>
                  <w:lang w:eastAsia="zh-CN"/>
                </w:rPr>
                <w:t>scope</w:t>
              </w:r>
              <w:r w:rsidRPr="004F1D6A">
                <w:rPr>
                  <w:rFonts w:ascii="Arial" w:eastAsia="SimSun" w:hAnsi="Arial"/>
                  <w:sz w:val="18"/>
                  <w:lang w:eastAsia="ja-JP"/>
                </w:rPr>
                <w:t xml:space="preserve">. Value is </w:t>
              </w:r>
              <w:r w:rsidRPr="004F1D6A">
                <w:rPr>
                  <w:rFonts w:ascii="Arial" w:eastAsia="SimSun" w:hAnsi="Arial"/>
                  <w:sz w:val="18"/>
                  <w:lang w:eastAsia="zh-CN"/>
                </w:rPr>
                <w:t>8</w:t>
              </w:r>
              <w:r w:rsidRPr="004F1D6A">
                <w:rPr>
                  <w:rFonts w:ascii="Arial" w:eastAsia="SimSun" w:hAnsi="Arial"/>
                  <w:sz w:val="18"/>
                  <w:lang w:eastAsia="ja-JP"/>
                </w:rPr>
                <w:t>.</w:t>
              </w:r>
            </w:ins>
          </w:p>
        </w:tc>
      </w:tr>
    </w:tbl>
    <w:p w14:paraId="27E3DC07" w14:textId="77777777" w:rsidR="00150867" w:rsidRDefault="00150867" w:rsidP="00150867">
      <w:pPr>
        <w:keepNext/>
        <w:keepLines/>
        <w:overflowPunct w:val="0"/>
        <w:autoSpaceDE w:val="0"/>
        <w:autoSpaceDN w:val="0"/>
        <w:adjustRightInd w:val="0"/>
        <w:spacing w:before="60"/>
        <w:jc w:val="center"/>
        <w:textAlignment w:val="baseline"/>
        <w:rPr>
          <w:ins w:id="241" w:author="Author"/>
          <w:rFonts w:ascii="Arial" w:hAnsi="Arial"/>
          <w:b/>
          <w:lang w:eastAsia="x-none"/>
        </w:rPr>
      </w:pPr>
    </w:p>
    <w:p w14:paraId="6B7CC711" w14:textId="77777777" w:rsidR="00150867" w:rsidRPr="009F0671" w:rsidRDefault="00150867" w:rsidP="00150867">
      <w:pPr>
        <w:overflowPunct w:val="0"/>
        <w:autoSpaceDE w:val="0"/>
        <w:autoSpaceDN w:val="0"/>
        <w:adjustRightInd w:val="0"/>
        <w:textAlignment w:val="baseline"/>
        <w:rPr>
          <w:lang w:eastAsia="ja-JP"/>
        </w:rPr>
      </w:pPr>
    </w:p>
    <w:bookmarkEnd w:id="23"/>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B2D8C" w14:textId="77777777" w:rsidR="00BE72CE" w:rsidRDefault="00BE72CE">
      <w:r>
        <w:separator/>
      </w:r>
    </w:p>
  </w:endnote>
  <w:endnote w:type="continuationSeparator" w:id="0">
    <w:p w14:paraId="4EE9081A" w14:textId="77777777" w:rsidR="00BE72CE" w:rsidRDefault="00BE7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F28DA" w14:textId="77777777" w:rsidR="00BE72CE" w:rsidRDefault="00BE72CE">
      <w:r>
        <w:separator/>
      </w:r>
    </w:p>
  </w:footnote>
  <w:footnote w:type="continuationSeparator" w:id="0">
    <w:p w14:paraId="6274816D" w14:textId="77777777" w:rsidR="00BE72CE" w:rsidRDefault="00BE7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54869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2314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1736695">
    <w:abstractNumId w:val="1"/>
  </w:num>
  <w:num w:numId="4" w16cid:durableId="7088459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10BB"/>
    <w:rsid w:val="000804F0"/>
    <w:rsid w:val="00080512"/>
    <w:rsid w:val="00080AEA"/>
    <w:rsid w:val="000841CB"/>
    <w:rsid w:val="000B10B9"/>
    <w:rsid w:val="000B7BCF"/>
    <w:rsid w:val="000C556D"/>
    <w:rsid w:val="000D58AB"/>
    <w:rsid w:val="000F11A5"/>
    <w:rsid w:val="00150867"/>
    <w:rsid w:val="001549DD"/>
    <w:rsid w:val="00175C7A"/>
    <w:rsid w:val="0017610D"/>
    <w:rsid w:val="00176134"/>
    <w:rsid w:val="00194CD0"/>
    <w:rsid w:val="001B5A2A"/>
    <w:rsid w:val="001B5D78"/>
    <w:rsid w:val="001C4281"/>
    <w:rsid w:val="001F168B"/>
    <w:rsid w:val="00200905"/>
    <w:rsid w:val="00207067"/>
    <w:rsid w:val="0022606D"/>
    <w:rsid w:val="00231672"/>
    <w:rsid w:val="0024054C"/>
    <w:rsid w:val="00241A86"/>
    <w:rsid w:val="002424FE"/>
    <w:rsid w:val="00243BC7"/>
    <w:rsid w:val="002747EC"/>
    <w:rsid w:val="002855BF"/>
    <w:rsid w:val="002A1810"/>
    <w:rsid w:val="002A26BC"/>
    <w:rsid w:val="002C2A88"/>
    <w:rsid w:val="002E1692"/>
    <w:rsid w:val="002E7D0D"/>
    <w:rsid w:val="002F0D22"/>
    <w:rsid w:val="003139CE"/>
    <w:rsid w:val="00316C0B"/>
    <w:rsid w:val="003172DC"/>
    <w:rsid w:val="00326069"/>
    <w:rsid w:val="00326DF1"/>
    <w:rsid w:val="003454FC"/>
    <w:rsid w:val="0035462D"/>
    <w:rsid w:val="00385395"/>
    <w:rsid w:val="003B3FB3"/>
    <w:rsid w:val="003C4E37"/>
    <w:rsid w:val="003D173D"/>
    <w:rsid w:val="003E16BE"/>
    <w:rsid w:val="00400F31"/>
    <w:rsid w:val="00401855"/>
    <w:rsid w:val="00441308"/>
    <w:rsid w:val="00464695"/>
    <w:rsid w:val="00473B42"/>
    <w:rsid w:val="004D3578"/>
    <w:rsid w:val="004D380D"/>
    <w:rsid w:val="004D3F58"/>
    <w:rsid w:val="004D5E47"/>
    <w:rsid w:val="004E213A"/>
    <w:rsid w:val="005006CC"/>
    <w:rsid w:val="00503171"/>
    <w:rsid w:val="005153FE"/>
    <w:rsid w:val="005240A4"/>
    <w:rsid w:val="0052656C"/>
    <w:rsid w:val="00534DA0"/>
    <w:rsid w:val="00543E6C"/>
    <w:rsid w:val="00544635"/>
    <w:rsid w:val="005531F4"/>
    <w:rsid w:val="005564A7"/>
    <w:rsid w:val="00565087"/>
    <w:rsid w:val="0056573F"/>
    <w:rsid w:val="00571CE2"/>
    <w:rsid w:val="00586A56"/>
    <w:rsid w:val="00590C01"/>
    <w:rsid w:val="005B1232"/>
    <w:rsid w:val="005B29DA"/>
    <w:rsid w:val="005D4274"/>
    <w:rsid w:val="00606DA9"/>
    <w:rsid w:val="00607D4D"/>
    <w:rsid w:val="00611566"/>
    <w:rsid w:val="00632C47"/>
    <w:rsid w:val="0064056C"/>
    <w:rsid w:val="00644ED7"/>
    <w:rsid w:val="00656E1E"/>
    <w:rsid w:val="006653AF"/>
    <w:rsid w:val="00684897"/>
    <w:rsid w:val="00690D9E"/>
    <w:rsid w:val="006C54B5"/>
    <w:rsid w:val="006D1088"/>
    <w:rsid w:val="006D1E24"/>
    <w:rsid w:val="006F231E"/>
    <w:rsid w:val="006F7AE5"/>
    <w:rsid w:val="007007FE"/>
    <w:rsid w:val="00714FEC"/>
    <w:rsid w:val="00722ED6"/>
    <w:rsid w:val="00734A5B"/>
    <w:rsid w:val="00744E76"/>
    <w:rsid w:val="007476DB"/>
    <w:rsid w:val="00757D40"/>
    <w:rsid w:val="007719B5"/>
    <w:rsid w:val="00774167"/>
    <w:rsid w:val="007776D1"/>
    <w:rsid w:val="00781F0F"/>
    <w:rsid w:val="00782139"/>
    <w:rsid w:val="007846A0"/>
    <w:rsid w:val="00784E85"/>
    <w:rsid w:val="0078727C"/>
    <w:rsid w:val="007923B6"/>
    <w:rsid w:val="00793C74"/>
    <w:rsid w:val="007C095F"/>
    <w:rsid w:val="007C3CE0"/>
    <w:rsid w:val="007C4EB1"/>
    <w:rsid w:val="007D67E0"/>
    <w:rsid w:val="008003B1"/>
    <w:rsid w:val="008028A4"/>
    <w:rsid w:val="00806520"/>
    <w:rsid w:val="00840916"/>
    <w:rsid w:val="008604EE"/>
    <w:rsid w:val="00861463"/>
    <w:rsid w:val="008768CA"/>
    <w:rsid w:val="00880559"/>
    <w:rsid w:val="00892842"/>
    <w:rsid w:val="008B0A52"/>
    <w:rsid w:val="0090271F"/>
    <w:rsid w:val="00903D8C"/>
    <w:rsid w:val="009113D5"/>
    <w:rsid w:val="0091295F"/>
    <w:rsid w:val="009133B6"/>
    <w:rsid w:val="00920BF9"/>
    <w:rsid w:val="00942EC2"/>
    <w:rsid w:val="009435F2"/>
    <w:rsid w:val="00953801"/>
    <w:rsid w:val="0095633A"/>
    <w:rsid w:val="00961B32"/>
    <w:rsid w:val="00971683"/>
    <w:rsid w:val="00972FD7"/>
    <w:rsid w:val="00974BB0"/>
    <w:rsid w:val="009857AD"/>
    <w:rsid w:val="009C4D5C"/>
    <w:rsid w:val="009D0A28"/>
    <w:rsid w:val="009F27BB"/>
    <w:rsid w:val="009F3B54"/>
    <w:rsid w:val="00A10F02"/>
    <w:rsid w:val="00A53724"/>
    <w:rsid w:val="00A82346"/>
    <w:rsid w:val="00A8361A"/>
    <w:rsid w:val="00A9671C"/>
    <w:rsid w:val="00AE7345"/>
    <w:rsid w:val="00AF39A0"/>
    <w:rsid w:val="00AF78D5"/>
    <w:rsid w:val="00B014E4"/>
    <w:rsid w:val="00B12A11"/>
    <w:rsid w:val="00B15449"/>
    <w:rsid w:val="00B46658"/>
    <w:rsid w:val="00B9781E"/>
    <w:rsid w:val="00BB0727"/>
    <w:rsid w:val="00BB4415"/>
    <w:rsid w:val="00BC6295"/>
    <w:rsid w:val="00BE3C1A"/>
    <w:rsid w:val="00BE72CE"/>
    <w:rsid w:val="00BF0636"/>
    <w:rsid w:val="00BF79F1"/>
    <w:rsid w:val="00C03035"/>
    <w:rsid w:val="00C07D2E"/>
    <w:rsid w:val="00C21DDD"/>
    <w:rsid w:val="00C27F25"/>
    <w:rsid w:val="00C33079"/>
    <w:rsid w:val="00C66142"/>
    <w:rsid w:val="00C66B56"/>
    <w:rsid w:val="00C67E53"/>
    <w:rsid w:val="00CA3D0C"/>
    <w:rsid w:val="00CB30AB"/>
    <w:rsid w:val="00CB5D24"/>
    <w:rsid w:val="00CB6887"/>
    <w:rsid w:val="00CC09E2"/>
    <w:rsid w:val="00CC373D"/>
    <w:rsid w:val="00CD4C7B"/>
    <w:rsid w:val="00D6137C"/>
    <w:rsid w:val="00D70737"/>
    <w:rsid w:val="00D736C2"/>
    <w:rsid w:val="00D738D6"/>
    <w:rsid w:val="00D8013B"/>
    <w:rsid w:val="00D80795"/>
    <w:rsid w:val="00D87E00"/>
    <w:rsid w:val="00D9134D"/>
    <w:rsid w:val="00D9267F"/>
    <w:rsid w:val="00DA7A03"/>
    <w:rsid w:val="00DB1818"/>
    <w:rsid w:val="00DC309B"/>
    <w:rsid w:val="00DC4DA2"/>
    <w:rsid w:val="00DE0C24"/>
    <w:rsid w:val="00DF26DC"/>
    <w:rsid w:val="00E07838"/>
    <w:rsid w:val="00E27FA9"/>
    <w:rsid w:val="00E52AE7"/>
    <w:rsid w:val="00E539F6"/>
    <w:rsid w:val="00E62835"/>
    <w:rsid w:val="00E7255C"/>
    <w:rsid w:val="00E77645"/>
    <w:rsid w:val="00E852FF"/>
    <w:rsid w:val="00EA22F8"/>
    <w:rsid w:val="00EC4A25"/>
    <w:rsid w:val="00F006BA"/>
    <w:rsid w:val="00F025A2"/>
    <w:rsid w:val="00F04A62"/>
    <w:rsid w:val="00F17382"/>
    <w:rsid w:val="00F2026E"/>
    <w:rsid w:val="00F2210A"/>
    <w:rsid w:val="00F26A23"/>
    <w:rsid w:val="00F35EFC"/>
    <w:rsid w:val="00F37743"/>
    <w:rsid w:val="00F423EA"/>
    <w:rsid w:val="00F54A3D"/>
    <w:rsid w:val="00F653B8"/>
    <w:rsid w:val="00F743AE"/>
    <w:rsid w:val="00F76F8F"/>
    <w:rsid w:val="00F82374"/>
    <w:rsid w:val="00FA1266"/>
    <w:rsid w:val="00FA512C"/>
    <w:rsid w:val="00FB2BEA"/>
    <w:rsid w:val="00FB2F48"/>
    <w:rsid w:val="00FC1192"/>
    <w:rsid w:val="00FE1EA9"/>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ListParagraph3">
    <w:name w:val="List Paragraph3"/>
    <w:basedOn w:val="Normal"/>
    <w:rsid w:val="00714FEC"/>
    <w:pPr>
      <w:spacing w:before="100" w:beforeAutospacing="1"/>
      <w:ind w:left="720"/>
      <w:contextualSpacing/>
    </w:pPr>
    <w:rPr>
      <w:rFonts w:eastAsia="SimSun"/>
      <w:sz w:val="24"/>
      <w:szCs w:val="24"/>
      <w:lang w:val="en-US" w:eastAsia="zh-CN"/>
    </w:rPr>
  </w:style>
  <w:style w:type="character" w:customStyle="1" w:styleId="TALCar">
    <w:name w:val="TAL Car"/>
    <w:link w:val="TAL"/>
    <w:qFormat/>
    <w:rsid w:val="00080AEA"/>
    <w:rPr>
      <w:rFonts w:ascii="Arial" w:hAnsi="Arial"/>
      <w:sz w:val="18"/>
      <w:lang w:val="en-GB"/>
    </w:rPr>
  </w:style>
  <w:style w:type="character" w:customStyle="1" w:styleId="TAHCar">
    <w:name w:val="TAH Car"/>
    <w:link w:val="TAH"/>
    <w:qFormat/>
    <w:locked/>
    <w:rsid w:val="00080AEA"/>
    <w:rPr>
      <w:rFonts w:ascii="Arial" w:hAnsi="Arial"/>
      <w:b/>
      <w:sz w:val="18"/>
      <w:lang w:val="en-GB"/>
    </w:rPr>
  </w:style>
  <w:style w:type="paragraph" w:styleId="Revision">
    <w:name w:val="Revision"/>
    <w:hidden/>
    <w:uiPriority w:val="99"/>
    <w:semiHidden/>
    <w:rsid w:val="0091295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5AIRPNAIUNRU-1156379521-3407</_dlc_DocId>
    <_dlc_DocIdUrl xmlns="71c5aaf6-e6ce-465b-b873-5148d2a4c105">
      <Url>https://nokia.sharepoint.com/sites/c5g/e2earch/_layouts/15/DocIdRedir.aspx?ID=5AIRPNAIUNRU-1156379521-3407</Url>
      <Description>5AIRPNAIUNRU-1156379521-3407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FCD92-256E-41E6-B985-94EB6E4E0C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57E180B-042F-463B-A2A5-E6B4963F6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7F50D-2A3F-411A-9A07-649E6973E294}">
  <ds:schemaRefs>
    <ds:schemaRef ds:uri="Microsoft.SharePoint.Taxonomy.ContentTypeSync"/>
  </ds:schemaRefs>
</ds:datastoreItem>
</file>

<file path=customXml/itemProps4.xml><?xml version="1.0" encoding="utf-8"?>
<ds:datastoreItem xmlns:ds="http://schemas.openxmlformats.org/officeDocument/2006/customXml" ds:itemID="{8D8A4867-6AF4-48EB-8C66-A91221C82A23}">
  <ds:schemaRefs>
    <ds:schemaRef ds:uri="http://schemas.microsoft.com/sharepoint/events"/>
  </ds:schemaRefs>
</ds:datastoreItem>
</file>

<file path=customXml/itemProps5.xml><?xml version="1.0" encoding="utf-8"?>
<ds:datastoreItem xmlns:ds="http://schemas.openxmlformats.org/officeDocument/2006/customXml" ds:itemID="{0181821A-623A-4E49-BFA5-26EC209E1FB3}">
  <ds:schemaRefs>
    <ds:schemaRef ds:uri="http://schemas.microsoft.com/sharepoint/v3/contenttype/forms"/>
  </ds:schemaRefs>
</ds:datastoreItem>
</file>

<file path=customXml/itemProps6.xml><?xml version="1.0" encoding="utf-8"?>
<ds:datastoreItem xmlns:ds="http://schemas.openxmlformats.org/officeDocument/2006/customXml" ds:itemID="{6960A7DE-BFEF-4662-AB25-3B0DDAEB0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283</TotalTime>
  <Pages>6</Pages>
  <Words>1407</Words>
  <Characters>8022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46</cp:revision>
  <dcterms:created xsi:type="dcterms:W3CDTF">2019-11-03T18:00:00Z</dcterms:created>
  <dcterms:modified xsi:type="dcterms:W3CDTF">2023-04-06T20:24:00Z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3310e395-b31d-4a19-baeb-e67eaecc0897</vt:lpwstr>
  </property>
</Properties>
</file>